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6C2409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A3693" w:rsidRPr="00FA3693">
        <w:rPr>
          <w:b/>
          <w:i/>
          <w:noProof/>
          <w:sz w:val="28"/>
        </w:rPr>
        <w:t>R5-215301</w:t>
      </w:r>
      <w:r w:rsidR="00B45CBA" w:rsidRPr="00B45CBA">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EAF3C" w:rsidR="001E41F3" w:rsidRPr="00410371" w:rsidRDefault="003C0C1C" w:rsidP="006B0071">
            <w:pPr>
              <w:pStyle w:val="CRCoverPage"/>
              <w:spacing w:after="0"/>
              <w:jc w:val="right"/>
              <w:rPr>
                <w:b/>
                <w:noProof/>
                <w:sz w:val="28"/>
              </w:rPr>
            </w:pPr>
            <w:r>
              <w:rPr>
                <w:b/>
                <w:noProof/>
                <w:sz w:val="28"/>
              </w:rPr>
              <w:t>38.</w:t>
            </w:r>
            <w:r w:rsidR="00EF0313">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9C20" w:rsidR="001E41F3" w:rsidRPr="00410371" w:rsidRDefault="0015430B" w:rsidP="00547111">
            <w:pPr>
              <w:pStyle w:val="CRCoverPage"/>
              <w:spacing w:after="0"/>
              <w:rPr>
                <w:noProof/>
              </w:rPr>
            </w:pPr>
            <w:r w:rsidRPr="0015430B">
              <w:rPr>
                <w:b/>
                <w:noProof/>
                <w:sz w:val="28"/>
                <w:lang w:eastAsia="zh-CN"/>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9CA72" w:rsidR="001E41F3" w:rsidRDefault="00EF0313" w:rsidP="00EF0313">
            <w:pPr>
              <w:pStyle w:val="CRCoverPage"/>
              <w:spacing w:after="0"/>
              <w:ind w:left="100"/>
              <w:rPr>
                <w:noProof/>
              </w:rPr>
            </w:pPr>
            <w:r>
              <w:t>Updating test case 6.3A.4.2 R</w:t>
            </w:r>
            <w:r w:rsidRPr="007E23A1">
              <w:rPr>
                <w:lang w:eastAsia="zh-CN"/>
              </w:rPr>
              <w:t xml:space="preserve">elative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0E1C0" w:rsidR="001E41F3" w:rsidRDefault="00EF0313" w:rsidP="00EF0313">
            <w:pPr>
              <w:pStyle w:val="CRCoverPage"/>
              <w:spacing w:after="0"/>
              <w:ind w:left="100"/>
              <w:rPr>
                <w:noProof/>
                <w:lang w:eastAsia="zh-CN"/>
              </w:rPr>
            </w:pPr>
            <w:r>
              <w:rPr>
                <w:noProof/>
                <w:lang w:eastAsia="zh-CN"/>
              </w:rPr>
              <w:t xml:space="preserve">Test case </w:t>
            </w:r>
            <w:r>
              <w:t xml:space="preserve">6.3A.4.2 can’t be tested for </w:t>
            </w:r>
            <w:bookmarkStart w:id="1" w:name="OLE_LINK5"/>
            <w:r>
              <w:t>intra-band non-contiguous UL CA</w:t>
            </w:r>
            <w:bookmarkEnd w:id="1"/>
            <w:r>
              <w:t xml:space="preserve">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77EDC" w:rsidR="001E41F3" w:rsidRDefault="00EF0313">
            <w:pPr>
              <w:pStyle w:val="CRCoverPage"/>
              <w:spacing w:after="0"/>
              <w:ind w:left="100"/>
              <w:rPr>
                <w:noProof/>
                <w:lang w:eastAsia="zh-CN"/>
              </w:rPr>
            </w:pPr>
            <w:r>
              <w:rPr>
                <w:noProof/>
                <w:lang w:eastAsia="zh-CN"/>
              </w:rPr>
              <w:t xml:space="preserve">Updating </w:t>
            </w:r>
            <w:r w:rsidRPr="007E23A1">
              <w:t>6.3A.4.</w:t>
            </w:r>
            <w:r>
              <w:t>2 for intra-band non-contiguous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F03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C59D" w:rsidR="001E41F3" w:rsidRDefault="00EF0313" w:rsidP="00EF0313">
            <w:pPr>
              <w:pStyle w:val="CRCoverPage"/>
              <w:spacing w:after="0"/>
              <w:ind w:left="100"/>
              <w:rPr>
                <w:noProof/>
                <w:lang w:eastAsia="zh-CN"/>
              </w:rPr>
            </w:pPr>
            <w:r>
              <w:rPr>
                <w:noProof/>
                <w:lang w:eastAsia="zh-CN"/>
              </w:rPr>
              <w:t>Test case 6.2A.4.2</w:t>
            </w:r>
            <w:r w:rsidR="005D30D8">
              <w:rPr>
                <w:noProof/>
                <w:lang w:eastAsia="zh-CN"/>
              </w:rPr>
              <w:t xml:space="preserve"> </w:t>
            </w:r>
            <w:r>
              <w:rPr>
                <w:noProof/>
                <w:lang w:eastAsia="zh-CN"/>
              </w:rPr>
              <w:t>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74596" w:rsidR="001E41F3" w:rsidRDefault="00EF0313">
            <w:pPr>
              <w:pStyle w:val="CRCoverPage"/>
              <w:spacing w:after="0"/>
              <w:ind w:left="100"/>
              <w:rPr>
                <w:noProof/>
                <w:lang w:eastAsia="zh-CN"/>
              </w:rPr>
            </w:pPr>
            <w:r w:rsidRPr="00EF0313">
              <w:rPr>
                <w:noProof/>
                <w:lang w:eastAsia="zh-CN"/>
              </w:rPr>
              <w:t>6.3A.4.2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0F06E" w:rsidR="001E41F3" w:rsidRDefault="00EF03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3F372" w:rsidR="001E41F3" w:rsidRDefault="00145D43">
            <w:pPr>
              <w:pStyle w:val="CRCoverPage"/>
              <w:spacing w:after="0"/>
              <w:ind w:left="99"/>
              <w:rPr>
                <w:noProof/>
              </w:rPr>
            </w:pPr>
            <w:r>
              <w:rPr>
                <w:noProof/>
              </w:rPr>
              <w:t>T</w:t>
            </w:r>
            <w:r w:rsidR="00EF0313">
              <w:rPr>
                <w:noProof/>
              </w:rPr>
              <w:t>R 38.905</w:t>
            </w:r>
            <w:r>
              <w:rPr>
                <w:noProof/>
              </w:rPr>
              <w:t xml:space="preserve"> </w:t>
            </w:r>
            <w:r w:rsidRPr="0015430B">
              <w:rPr>
                <w:noProof/>
              </w:rPr>
              <w:t>CR</w:t>
            </w:r>
            <w:r w:rsidR="00EF0313" w:rsidRPr="0015430B">
              <w:rPr>
                <w:noProof/>
              </w:rPr>
              <w:t xml:space="preserve"> </w:t>
            </w:r>
            <w:r w:rsidR="0015430B" w:rsidRPr="0015430B">
              <w:rPr>
                <w:noProof/>
              </w:rPr>
              <w:t>0495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5952F" w14:textId="77777777" w:rsidR="001E41F3" w:rsidRDefault="0015430B">
            <w:pPr>
              <w:pStyle w:val="CRCoverPage"/>
              <w:spacing w:after="0"/>
              <w:ind w:left="100"/>
              <w:rPr>
                <w:noProof/>
                <w:lang w:eastAsia="zh-CN"/>
              </w:rPr>
            </w:pPr>
            <w:r>
              <w:rPr>
                <w:rFonts w:hint="eastAsia"/>
                <w:noProof/>
                <w:lang w:eastAsia="zh-CN"/>
              </w:rPr>
              <w:t>T</w:t>
            </w:r>
            <w:r>
              <w:rPr>
                <w:noProof/>
                <w:lang w:eastAsia="zh-CN"/>
              </w:rPr>
              <w:t xml:space="preserve">P in </w:t>
            </w:r>
            <w:r w:rsidRPr="0015430B">
              <w:rPr>
                <w:noProof/>
                <w:lang w:eastAsia="zh-CN"/>
              </w:rPr>
              <w:t>R5-215302</w:t>
            </w:r>
          </w:p>
          <w:p w14:paraId="00D3B8F7" w14:textId="51641D9C" w:rsidR="00B45CBA" w:rsidRDefault="00B45CBA">
            <w:pPr>
              <w:pStyle w:val="CRCoverPage"/>
              <w:spacing w:after="0"/>
              <w:ind w:left="100"/>
              <w:rPr>
                <w:noProof/>
                <w:lang w:eastAsia="zh-CN"/>
              </w:rPr>
            </w:pPr>
            <w:r w:rsidRPr="00B45CBA">
              <w:rPr>
                <w:noProof/>
                <w:highlight w:val="yellow"/>
                <w:lang w:eastAsia="zh-CN"/>
              </w:rPr>
              <w:t>R1: Updating 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89C3E42" w14:textId="77777777" w:rsidR="00B2084C" w:rsidRPr="007E23A1" w:rsidRDefault="00B2084C" w:rsidP="00B2084C">
      <w:pPr>
        <w:pStyle w:val="40"/>
      </w:pPr>
      <w:bookmarkStart w:id="2" w:name="_Toc52990121"/>
      <w:bookmarkStart w:id="3" w:name="_Toc60823320"/>
      <w:bookmarkStart w:id="4" w:name="_Toc60825242"/>
      <w:bookmarkStart w:id="5" w:name="_Toc69306143"/>
      <w:bookmarkStart w:id="6" w:name="_Toc69309864"/>
      <w:bookmarkStart w:id="7" w:name="_Toc76020179"/>
      <w:r w:rsidRPr="007E23A1">
        <w:t>6.3A.4.2</w:t>
      </w:r>
      <w:r w:rsidRPr="007E23A1">
        <w:tab/>
      </w:r>
      <w:r w:rsidRPr="007E23A1">
        <w:rPr>
          <w:lang w:eastAsia="zh-CN"/>
        </w:rPr>
        <w:t>Relative power tolerance for CA</w:t>
      </w:r>
      <w:bookmarkEnd w:id="2"/>
      <w:bookmarkEnd w:id="3"/>
      <w:bookmarkEnd w:id="4"/>
      <w:bookmarkEnd w:id="5"/>
      <w:bookmarkEnd w:id="6"/>
      <w:bookmarkEnd w:id="7"/>
    </w:p>
    <w:p w14:paraId="3D0D197B" w14:textId="77777777" w:rsidR="00B2084C" w:rsidRPr="007E23A1" w:rsidRDefault="00B2084C" w:rsidP="00B2084C">
      <w:pPr>
        <w:pStyle w:val="5"/>
      </w:pPr>
      <w:bookmarkStart w:id="8" w:name="_Toc52990122"/>
      <w:bookmarkStart w:id="9" w:name="_Toc60823321"/>
      <w:bookmarkStart w:id="10" w:name="_Toc60825243"/>
      <w:bookmarkStart w:id="11" w:name="_Toc69306144"/>
      <w:bookmarkStart w:id="12" w:name="_Toc69309865"/>
      <w:bookmarkStart w:id="13" w:name="_Toc76020180"/>
      <w:r w:rsidRPr="007E23A1">
        <w:t>6.3A.4.2.0</w:t>
      </w:r>
      <w:r w:rsidRPr="007E23A1">
        <w:tab/>
        <w:t>Minimum conformance requirements</w:t>
      </w:r>
      <w:bookmarkEnd w:id="8"/>
      <w:bookmarkEnd w:id="9"/>
      <w:bookmarkEnd w:id="10"/>
      <w:bookmarkEnd w:id="11"/>
      <w:bookmarkEnd w:id="12"/>
      <w:bookmarkEnd w:id="13"/>
    </w:p>
    <w:p w14:paraId="3A9763AB" w14:textId="7B4B8AA7" w:rsidR="00B2084C" w:rsidRPr="007E23A1" w:rsidRDefault="00B2084C" w:rsidP="00B2084C">
      <w:r w:rsidRPr="007E23A1">
        <w:t xml:space="preserve">For intra-band contiguous </w:t>
      </w:r>
      <w:ins w:id="14" w:author="Huawei" w:date="2021-07-28T14:03:00Z">
        <w:r w:rsidR="007C7A13">
          <w:t>and non-</w:t>
        </w:r>
      </w:ins>
      <w:ins w:id="15" w:author="Huawei" w:date="2021-07-28T14:04:00Z">
        <w:r w:rsidR="007C7A13">
          <w:t xml:space="preserve">contiguous </w:t>
        </w:r>
      </w:ins>
      <w:r w:rsidRPr="007E23A1">
        <w:t xml:space="preserve">carrier aggregation, the requirements apply when the power of the target and reference sub-frames on each component carrier exceed the minimum output power as defined in </w:t>
      </w:r>
      <w:proofErr w:type="spellStart"/>
      <w:r w:rsidRPr="007E23A1">
        <w:t>subclause</w:t>
      </w:r>
      <w:proofErr w:type="spellEnd"/>
      <w:r w:rsidRPr="007E23A1">
        <w:t xml:space="preserve"> 6.3A.1.0 and the total power is limited by P</w:t>
      </w:r>
      <w:r w:rsidRPr="007E23A1">
        <w:rPr>
          <w:vertAlign w:val="subscript"/>
        </w:rPr>
        <w:t>UMAX</w:t>
      </w:r>
      <w:r w:rsidRPr="007E23A1">
        <w:t xml:space="preserve"> as defined in </w:t>
      </w:r>
      <w:proofErr w:type="spellStart"/>
      <w:r w:rsidRPr="007E23A1">
        <w:t>subclause</w:t>
      </w:r>
      <w:proofErr w:type="spellEnd"/>
      <w:r w:rsidRPr="007E23A1">
        <w:t xml:space="preserve"> 6.2A.4.0. The UE </w:t>
      </w:r>
      <w:r w:rsidRPr="007E23A1">
        <w:rPr>
          <w:rFonts w:eastAsia="Osaka"/>
        </w:rPr>
        <w:t xml:space="preserve">shall meet the following requirements for </w:t>
      </w:r>
      <w:r w:rsidRPr="007E23A1">
        <w:t>transmission on both assigned component carriers when the average transmit power per PRB is aligned across both assigned carriers in the reference sub-frame:</w:t>
      </w:r>
    </w:p>
    <w:p w14:paraId="5CD764BF" w14:textId="77777777" w:rsidR="00B2084C" w:rsidRPr="007E23A1" w:rsidRDefault="00B2084C" w:rsidP="00B2084C">
      <w:pPr>
        <w:pStyle w:val="B10"/>
      </w:pPr>
      <w:r w:rsidRPr="007E23A1">
        <w:rPr>
          <w:snapToGrid w:val="0"/>
        </w:rPr>
        <w:t>a)</w:t>
      </w:r>
      <w:r w:rsidRPr="007E23A1">
        <w:rPr>
          <w:snapToGrid w:val="0"/>
        </w:rPr>
        <w:tab/>
      </w:r>
      <w:proofErr w:type="gramStart"/>
      <w:r w:rsidRPr="007E23A1">
        <w:t>for</w:t>
      </w:r>
      <w:proofErr w:type="gramEnd"/>
      <w:r w:rsidRPr="007E23A1">
        <w:t xml:space="preserve"> all possible combinations of PUSCH and PUCCH transitions per component carrier, the corresponding requirements given in Table 6.3.4.3.3-1;</w:t>
      </w:r>
    </w:p>
    <w:p w14:paraId="4E40D41E" w14:textId="77777777" w:rsidR="00B2084C" w:rsidRPr="007E23A1" w:rsidRDefault="00B2084C" w:rsidP="00B2084C">
      <w:pPr>
        <w:pStyle w:val="B10"/>
      </w:pPr>
      <w:r w:rsidRPr="007E23A1">
        <w:t>b)</w:t>
      </w:r>
      <w:r w:rsidRPr="007E23A1">
        <w:tab/>
        <w:t xml:space="preserve">for SRS </w:t>
      </w:r>
      <w:r w:rsidRPr="007E23A1">
        <w:rPr>
          <w:rFonts w:eastAsia="Osaka"/>
        </w:rPr>
        <w:t xml:space="preserve">transitions on each component carrier, </w:t>
      </w:r>
      <w:r w:rsidRPr="007E23A1">
        <w:t xml:space="preserve">the requirements for combinations of PUSCH/PUCCH and SRS transitions given in Table 6.3.4.3.3-1 with simultaneous SRS of constant SRS bandwidth allocated in the target and reference </w:t>
      </w:r>
      <w:proofErr w:type="spellStart"/>
      <w:r w:rsidRPr="007E23A1">
        <w:t>subframes</w:t>
      </w:r>
      <w:proofErr w:type="spellEnd"/>
      <w:r w:rsidRPr="007E23A1">
        <w:t>;</w:t>
      </w:r>
    </w:p>
    <w:p w14:paraId="28166FD9" w14:textId="77777777" w:rsidR="00B2084C" w:rsidRPr="007E23A1" w:rsidRDefault="00B2084C" w:rsidP="00B2084C">
      <w:pPr>
        <w:pStyle w:val="B10"/>
        <w:rPr>
          <w:rFonts w:eastAsia="Osaka"/>
        </w:rPr>
      </w:pPr>
      <w:r w:rsidRPr="007E23A1">
        <w:t>c)</w:t>
      </w:r>
      <w:r w:rsidRPr="007E23A1">
        <w:tab/>
      </w:r>
      <w:proofErr w:type="gramStart"/>
      <w:r w:rsidRPr="007E23A1">
        <w:t>for</w:t>
      </w:r>
      <w:proofErr w:type="gramEnd"/>
      <w:r w:rsidRPr="007E23A1">
        <w:t xml:space="preserve"> RACH </w:t>
      </w:r>
      <w:r w:rsidRPr="007E23A1">
        <w:rPr>
          <w:rFonts w:eastAsia="Osaka"/>
        </w:rPr>
        <w:t xml:space="preserve">on the primary component carrier, </w:t>
      </w:r>
      <w:r w:rsidRPr="007E23A1">
        <w:t>the requirements given in Table 6.3.4.3.3-1 for PRACH</w:t>
      </w:r>
      <w:r w:rsidRPr="007E23A1">
        <w:rPr>
          <w:rFonts w:eastAsia="Osaka"/>
        </w:rPr>
        <w:t>.</w:t>
      </w:r>
    </w:p>
    <w:p w14:paraId="7FCD8F5A" w14:textId="77777777" w:rsidR="00B2084C" w:rsidRPr="007E23A1" w:rsidRDefault="00B2084C" w:rsidP="00B2084C">
      <w:r w:rsidRPr="007E23A1">
        <w:t xml:space="preserve">For a) and b) above, the power step </w:t>
      </w:r>
      <w:r w:rsidRPr="007E23A1">
        <w:rPr>
          <w:rFonts w:ascii="Symbol" w:hAnsi="Symbol"/>
        </w:rPr>
        <w:t></w:t>
      </w:r>
      <w:r w:rsidRPr="007E23A1">
        <w:t xml:space="preserve">P between the reference and target </w:t>
      </w:r>
      <w:proofErr w:type="spellStart"/>
      <w:r w:rsidRPr="007E23A1">
        <w:t>subframes</w:t>
      </w:r>
      <w:proofErr w:type="spellEnd"/>
      <w:r w:rsidRPr="007E23A1">
        <w:t xml:space="preserve"> shall be set by a TPC command and/or an uplink scheduling grant transmitted by means of an appropriate DCI Format.</w:t>
      </w:r>
    </w:p>
    <w:p w14:paraId="0C016064" w14:textId="77777777" w:rsidR="00B2084C" w:rsidRPr="007E23A1" w:rsidRDefault="00B2084C" w:rsidP="00B2084C">
      <w:pPr>
        <w:rPr>
          <w:rFonts w:eastAsia="MS Mincho"/>
        </w:rPr>
      </w:pPr>
      <w:r w:rsidRPr="007E23A1">
        <w:rPr>
          <w:rFonts w:eastAsia="MS Mincho"/>
        </w:rPr>
        <w:t>The normative reference for this requirement is TS 38.101-1 [2] clause 6.3A.4.</w:t>
      </w:r>
    </w:p>
    <w:p w14:paraId="2BDB9700" w14:textId="77777777" w:rsidR="00B2084C" w:rsidRDefault="00B2084C" w:rsidP="00B2084C">
      <w:pPr>
        <w:pStyle w:val="5"/>
        <w:rPr>
          <w:ins w:id="16" w:author="Huawei" w:date="2021-07-29T18:57:00Z"/>
        </w:rPr>
      </w:pPr>
      <w:bookmarkStart w:id="17" w:name="_Toc52990123"/>
      <w:bookmarkStart w:id="18" w:name="_Toc60823322"/>
      <w:bookmarkStart w:id="19" w:name="_Toc60825244"/>
      <w:bookmarkStart w:id="20" w:name="_Toc69306145"/>
      <w:bookmarkStart w:id="21" w:name="_Toc69309866"/>
      <w:bookmarkStart w:id="22" w:name="_Toc76020181"/>
      <w:r w:rsidRPr="007E23A1">
        <w:t>6.3A.4.2.1</w:t>
      </w:r>
      <w:r w:rsidRPr="007E23A1">
        <w:tab/>
      </w:r>
      <w:r w:rsidRPr="007E23A1">
        <w:rPr>
          <w:lang w:eastAsia="zh-CN"/>
        </w:rPr>
        <w:t>Relative power tolerance</w:t>
      </w:r>
      <w:r w:rsidRPr="007E23A1">
        <w:t xml:space="preserve"> for CA (2UL CA)</w:t>
      </w:r>
      <w:bookmarkEnd w:id="17"/>
      <w:bookmarkEnd w:id="18"/>
      <w:bookmarkEnd w:id="19"/>
      <w:bookmarkEnd w:id="20"/>
      <w:bookmarkEnd w:id="21"/>
      <w:bookmarkEnd w:id="22"/>
    </w:p>
    <w:p w14:paraId="27E936C2" w14:textId="650F7C54" w:rsidR="00F177A4" w:rsidRPr="00F177A4" w:rsidRDefault="00F177A4" w:rsidP="00C9399A">
      <w:pPr>
        <w:pStyle w:val="EditorsNote"/>
        <w:pPrChange w:id="23" w:author="Huawei" w:date="2021-08-25T15:17:00Z">
          <w:pPr>
            <w:pStyle w:val="5"/>
          </w:pPr>
        </w:pPrChange>
      </w:pPr>
      <w:ins w:id="24" w:author="Huawei" w:date="2021-07-29T18:58:00Z">
        <w:r w:rsidRPr="00382114">
          <w:rPr>
            <w:highlight w:val="yellow"/>
            <w:rPrChange w:id="25" w:author="Huawei" w:date="2021-08-24T17:29:00Z">
              <w:rPr/>
            </w:rPrChange>
          </w:rPr>
          <w:t>Editor</w:t>
        </w:r>
        <w:r w:rsidRPr="00382114">
          <w:rPr>
            <w:highlight w:val="yellow"/>
            <w:lang w:eastAsia="zh-CN"/>
            <w:rPrChange w:id="26" w:author="Huawei" w:date="2021-08-24T17:29:00Z">
              <w:rPr>
                <w:lang w:eastAsia="zh-CN"/>
              </w:rPr>
            </w:rPrChange>
          </w:rPr>
          <w:t xml:space="preserve">’s Note: </w:t>
        </w:r>
      </w:ins>
      <w:ins w:id="27" w:author="Huawei" w:date="2021-08-24T17:22:00Z">
        <w:r w:rsidR="00382114" w:rsidRPr="00382114">
          <w:rPr>
            <w:highlight w:val="yellow"/>
            <w:lang w:eastAsia="zh-CN"/>
            <w:rPrChange w:id="28" w:author="Huawei" w:date="2021-08-24T17:29:00Z">
              <w:rPr>
                <w:lang w:eastAsia="zh-CN"/>
              </w:rPr>
            </w:rPrChange>
          </w:rPr>
          <w:t xml:space="preserve">This test case </w:t>
        </w:r>
      </w:ins>
      <w:ins w:id="29" w:author="Huawei" w:date="2021-08-24T17:23:00Z">
        <w:r w:rsidR="00382114" w:rsidRPr="00382114">
          <w:rPr>
            <w:highlight w:val="yellow"/>
            <w:lang w:eastAsia="zh-CN"/>
            <w:rPrChange w:id="30" w:author="Huawei" w:date="2021-08-24T17:29:00Z">
              <w:rPr>
                <w:lang w:eastAsia="zh-CN"/>
              </w:rPr>
            </w:rPrChange>
          </w:rPr>
          <w:t>is incomplete f</w:t>
        </w:r>
      </w:ins>
      <w:ins w:id="31" w:author="Huawei" w:date="2021-07-29T18:58:00Z">
        <w:r w:rsidRPr="00382114">
          <w:rPr>
            <w:highlight w:val="yellow"/>
            <w:lang w:eastAsia="zh-CN"/>
            <w:rPrChange w:id="32" w:author="Huawei" w:date="2021-08-24T17:29:00Z">
              <w:rPr>
                <w:lang w:eastAsia="zh-CN"/>
              </w:rPr>
            </w:rPrChange>
          </w:rPr>
          <w:t xml:space="preserve">or UL intra-band </w:t>
        </w:r>
      </w:ins>
      <w:ins w:id="33" w:author="Huawei" w:date="2021-08-24T17:23:00Z">
        <w:r w:rsidR="00382114" w:rsidRPr="00382114">
          <w:rPr>
            <w:highlight w:val="yellow"/>
            <w:lang w:eastAsia="zh-CN"/>
            <w:rPrChange w:id="34" w:author="Huawei" w:date="2021-08-24T17:29:00Z">
              <w:rPr>
                <w:lang w:eastAsia="zh-CN"/>
              </w:rPr>
            </w:rPrChange>
          </w:rPr>
          <w:t>non-contiguous CA</w:t>
        </w:r>
      </w:ins>
      <w:ins w:id="35" w:author="Huawei" w:date="2021-08-24T17:46:00Z">
        <w:r w:rsidR="008A44BC">
          <w:rPr>
            <w:highlight w:val="yellow"/>
            <w:lang w:eastAsia="zh-CN"/>
          </w:rPr>
          <w:t xml:space="preserve"> because</w:t>
        </w:r>
        <w:r w:rsidR="008A44BC" w:rsidRPr="00C9399A">
          <w:rPr>
            <w:highlight w:val="yellow"/>
            <w:lang w:eastAsia="zh-CN"/>
          </w:rPr>
          <w:t xml:space="preserve"> </w:t>
        </w:r>
      </w:ins>
      <w:ins w:id="36" w:author="Huawei" w:date="2021-08-25T15:16:00Z">
        <w:r w:rsidR="00C9399A" w:rsidRPr="00C9399A">
          <w:rPr>
            <w:highlight w:val="yellow"/>
            <w:lang w:eastAsia="zh-CN"/>
            <w:rPrChange w:id="37" w:author="Huawei" w:date="2021-08-25T15:16:00Z">
              <w:rPr>
                <w:lang w:eastAsia="zh-CN"/>
              </w:rPr>
            </w:rPrChange>
          </w:rPr>
          <w:t>MPR and P</w:t>
        </w:r>
      </w:ins>
      <w:ins w:id="38" w:author="Huawei" w:date="2021-08-25T15:17:00Z">
        <w:r w:rsidR="00C9399A">
          <w:rPr>
            <w:highlight w:val="yellow"/>
            <w:vertAlign w:val="subscript"/>
            <w:lang w:eastAsia="zh-CN"/>
          </w:rPr>
          <w:t>CMAX_</w:t>
        </w:r>
      </w:ins>
      <w:ins w:id="39" w:author="Huawei" w:date="2021-08-25T15:16:00Z">
        <w:r w:rsidR="00C9399A" w:rsidRPr="00C9399A">
          <w:rPr>
            <w:highlight w:val="yellow"/>
            <w:vertAlign w:val="subscript"/>
            <w:lang w:eastAsia="zh-CN"/>
            <w:rPrChange w:id="40" w:author="Huawei" w:date="2021-08-25T15:17:00Z">
              <w:rPr>
                <w:lang w:eastAsia="zh-CN"/>
              </w:rPr>
            </w:rPrChange>
          </w:rPr>
          <w:t>L</w:t>
        </w:r>
        <w:r w:rsidR="00C9399A" w:rsidRPr="00C9399A">
          <w:rPr>
            <w:highlight w:val="yellow"/>
            <w:lang w:eastAsia="zh-CN"/>
            <w:rPrChange w:id="41" w:author="Huawei" w:date="2021-08-25T15:16:00Z">
              <w:rPr>
                <w:lang w:eastAsia="zh-CN"/>
              </w:rPr>
            </w:rPrChange>
          </w:rPr>
          <w:t xml:space="preserve"> </w:t>
        </w:r>
      </w:ins>
      <w:ins w:id="42" w:author="Huawei" w:date="2021-08-25T15:17:00Z">
        <w:r w:rsidR="00C9399A">
          <w:rPr>
            <w:highlight w:val="yellow"/>
            <w:lang w:eastAsia="zh-CN"/>
          </w:rPr>
          <w:t xml:space="preserve">are </w:t>
        </w:r>
      </w:ins>
      <w:ins w:id="43" w:author="Huawei" w:date="2021-08-25T15:16:00Z">
        <w:r w:rsidR="00C9399A" w:rsidRPr="00C9399A">
          <w:rPr>
            <w:highlight w:val="yellow"/>
            <w:lang w:eastAsia="zh-CN"/>
            <w:rPrChange w:id="44" w:author="Huawei" w:date="2021-08-25T15:16:00Z">
              <w:rPr>
                <w:lang w:eastAsia="zh-CN"/>
              </w:rPr>
            </w:rPrChange>
          </w:rPr>
          <w:t>not evaluated</w:t>
        </w:r>
      </w:ins>
      <w:ins w:id="45" w:author="Huawei" w:date="2021-08-24T17:28:00Z">
        <w:r w:rsidR="00382114" w:rsidRPr="00C9399A">
          <w:rPr>
            <w:highlight w:val="yellow"/>
            <w:lang w:eastAsia="zh-CN"/>
            <w:rPrChange w:id="46" w:author="Huawei" w:date="2021-08-25T15:16:00Z">
              <w:rPr>
                <w:lang w:eastAsia="zh-CN"/>
              </w:rPr>
            </w:rPrChange>
          </w:rPr>
          <w:t xml:space="preserve">. </w:t>
        </w:r>
      </w:ins>
    </w:p>
    <w:p w14:paraId="223C9718" w14:textId="77777777" w:rsidR="00B2084C" w:rsidRPr="007E23A1" w:rsidRDefault="00B2084C" w:rsidP="00B2084C">
      <w:pPr>
        <w:pStyle w:val="H6"/>
        <w:rPr>
          <w:rFonts w:eastAsia="MS Mincho"/>
        </w:rPr>
      </w:pPr>
      <w:r w:rsidRPr="007E23A1">
        <w:rPr>
          <w:rFonts w:eastAsia="MS Mincho"/>
        </w:rPr>
        <w:t>6.3A.4.2.1.1</w:t>
      </w:r>
      <w:r w:rsidRPr="007E23A1">
        <w:rPr>
          <w:rFonts w:eastAsia="MS Mincho"/>
        </w:rPr>
        <w:tab/>
        <w:t>Test purpose</w:t>
      </w:r>
      <w:bookmarkStart w:id="47" w:name="_GoBack"/>
      <w:bookmarkEnd w:id="47"/>
    </w:p>
    <w:p w14:paraId="097D4120" w14:textId="77777777" w:rsidR="00B2084C" w:rsidRPr="007E23A1" w:rsidRDefault="00B2084C" w:rsidP="00B2084C">
      <w:pPr>
        <w:rPr>
          <w:rFonts w:cs="v5.0.0"/>
          <w:snapToGrid w:val="0"/>
        </w:rPr>
      </w:pPr>
      <w:r w:rsidRPr="007E23A1">
        <w:t xml:space="preserve">To verify the </w:t>
      </w:r>
      <w:r w:rsidRPr="007E23A1">
        <w:rPr>
          <w:rFonts w:cs="v5.0.0"/>
        </w:rPr>
        <w:t xml:space="preserve">ability of the UE transmitter </w:t>
      </w:r>
      <w:r w:rsidRPr="007E23A1">
        <w:t>to set its output power of each component carrier in a target sub-frame</w:t>
      </w:r>
      <w:r w:rsidRPr="007E23A1">
        <w:rPr>
          <w:lang w:eastAsia="ja-JP"/>
        </w:rPr>
        <w:t>(1ms)</w:t>
      </w:r>
      <w:r w:rsidRPr="007E23A1">
        <w:t xml:space="preserve"> relatively to the power of the most recently transmitted reference sub-frame if the transmission gap between these sub-frames is less than or equal to 20ms.</w:t>
      </w:r>
    </w:p>
    <w:p w14:paraId="25380E17" w14:textId="77777777" w:rsidR="00B2084C" w:rsidRPr="007E23A1" w:rsidRDefault="00B2084C" w:rsidP="00B2084C">
      <w:pPr>
        <w:pStyle w:val="H6"/>
        <w:rPr>
          <w:rFonts w:eastAsia="MS Mincho"/>
        </w:rPr>
      </w:pPr>
      <w:r w:rsidRPr="007E23A1">
        <w:rPr>
          <w:rFonts w:eastAsia="MS Mincho"/>
        </w:rPr>
        <w:t>6.3A.4.2.1.2</w:t>
      </w:r>
      <w:r w:rsidRPr="007E23A1">
        <w:rPr>
          <w:rFonts w:eastAsia="MS Mincho"/>
        </w:rPr>
        <w:tab/>
        <w:t>Test applicability</w:t>
      </w:r>
    </w:p>
    <w:p w14:paraId="72815B4C" w14:textId="77777777" w:rsidR="00B2084C" w:rsidRPr="007E23A1" w:rsidRDefault="00B2084C" w:rsidP="00B2084C">
      <w:pPr>
        <w:rPr>
          <w:rFonts w:eastAsia="MS Mincho"/>
        </w:rPr>
      </w:pPr>
      <w:r w:rsidRPr="007E23A1">
        <w:rPr>
          <w:rFonts w:eastAsia="MS Mincho"/>
        </w:rPr>
        <w:t>This test case applies to all types of NR UE release 15 and forward that support intra-band contiguous 2UL CA.</w:t>
      </w:r>
    </w:p>
    <w:p w14:paraId="679875BB" w14:textId="77777777" w:rsidR="00B2084C" w:rsidRPr="007E23A1" w:rsidRDefault="00B2084C" w:rsidP="00B2084C">
      <w:pPr>
        <w:pStyle w:val="H6"/>
        <w:rPr>
          <w:rFonts w:eastAsia="MS Mincho"/>
        </w:rPr>
      </w:pPr>
      <w:r w:rsidRPr="007E23A1">
        <w:rPr>
          <w:rFonts w:eastAsia="MS Mincho"/>
        </w:rPr>
        <w:t>6.3A.4.2.1.3</w:t>
      </w:r>
      <w:r w:rsidRPr="007E23A1">
        <w:rPr>
          <w:rFonts w:eastAsia="MS Mincho"/>
        </w:rPr>
        <w:tab/>
        <w:t>Minimum conformance requirements</w:t>
      </w:r>
    </w:p>
    <w:p w14:paraId="5EE98257" w14:textId="77777777" w:rsidR="00B2084C" w:rsidRPr="007E23A1" w:rsidRDefault="00B2084C" w:rsidP="00B2084C">
      <w:pPr>
        <w:rPr>
          <w:rFonts w:eastAsia="MS Mincho"/>
        </w:rPr>
      </w:pPr>
      <w:r w:rsidRPr="007E23A1">
        <w:rPr>
          <w:rFonts w:eastAsia="MS Mincho"/>
        </w:rPr>
        <w:t>The minimum conformance requirements are defined in clause 6.3A.4.2.0.</w:t>
      </w:r>
    </w:p>
    <w:p w14:paraId="3F3A23AA" w14:textId="77777777" w:rsidR="00B2084C" w:rsidRPr="007E23A1" w:rsidRDefault="00B2084C" w:rsidP="00B2084C">
      <w:pPr>
        <w:pStyle w:val="H6"/>
        <w:rPr>
          <w:rFonts w:eastAsia="MS Mincho"/>
        </w:rPr>
      </w:pPr>
      <w:r w:rsidRPr="007E23A1">
        <w:rPr>
          <w:rFonts w:eastAsia="MS Mincho"/>
        </w:rPr>
        <w:t>6.3A.4.2.1.4</w:t>
      </w:r>
      <w:r w:rsidRPr="007E23A1">
        <w:rPr>
          <w:rFonts w:eastAsia="MS Mincho"/>
        </w:rPr>
        <w:tab/>
        <w:t>Test description</w:t>
      </w:r>
    </w:p>
    <w:p w14:paraId="3477055A" w14:textId="77777777" w:rsidR="00B2084C" w:rsidRPr="007E23A1" w:rsidRDefault="00B2084C" w:rsidP="00B2084C">
      <w:pPr>
        <w:pStyle w:val="H6"/>
        <w:rPr>
          <w:rFonts w:eastAsia="MS Mincho"/>
        </w:rPr>
      </w:pPr>
      <w:r w:rsidRPr="007E23A1">
        <w:rPr>
          <w:rFonts w:eastAsia="MS Mincho"/>
        </w:rPr>
        <w:t>6.3A.4.2.1.4.1</w:t>
      </w:r>
      <w:r w:rsidRPr="007E23A1">
        <w:rPr>
          <w:rFonts w:eastAsia="MS Mincho"/>
        </w:rPr>
        <w:tab/>
        <w:t>Initial condition</w:t>
      </w:r>
    </w:p>
    <w:p w14:paraId="55152A4E" w14:textId="77777777" w:rsidR="00B2084C" w:rsidRPr="007E23A1" w:rsidRDefault="00B2084C" w:rsidP="00B2084C">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2804DFA8" w14:textId="0311A6FE" w:rsidR="00B2084C" w:rsidRPr="007E23A1" w:rsidRDefault="00B2084C" w:rsidP="00B2084C">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w:t>
      </w:r>
      <w:ins w:id="48" w:author="Huawei" w:date="2021-07-28T17:33:00Z">
        <w:r w:rsidR="00C35ECB">
          <w:rPr>
            <w:rFonts w:eastAsia="MS Mincho"/>
          </w:rPr>
          <w:t xml:space="preserve"> and </w:t>
        </w:r>
        <w:r w:rsidR="00C35ECB" w:rsidRPr="007E23A1">
          <w:rPr>
            <w:rFonts w:eastAsia="MS Mincho"/>
          </w:rPr>
          <w:t>table 6.3A.4.2.1.4.1-</w:t>
        </w:r>
        <w:r w:rsidR="00C35ECB">
          <w:rPr>
            <w:rFonts w:eastAsia="MS Mincho"/>
          </w:rPr>
          <w:t>2</w:t>
        </w:r>
      </w:ins>
      <w:r w:rsidRPr="007E23A1">
        <w:rPr>
          <w:rFonts w:eastAsia="MS Mincho"/>
        </w:rPr>
        <w:t>. The details of the uplink reference measurement channels (RMCs) are specified in Annexes A.2 and A.3. Configurations of PDSCH and PDCCH before measurement are specified in Annex C.2.</w:t>
      </w:r>
    </w:p>
    <w:p w14:paraId="5E050A65" w14:textId="77777777" w:rsidR="00B2084C" w:rsidRPr="007E23A1" w:rsidRDefault="00B2084C" w:rsidP="00B2084C">
      <w:pPr>
        <w:pStyle w:val="TH"/>
        <w:rPr>
          <w:rFonts w:eastAsia="MS Mincho"/>
        </w:rPr>
      </w:pPr>
      <w:r w:rsidRPr="007E23A1">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B2084C" w:rsidRPr="007E23A1" w14:paraId="1C60D533" w14:textId="77777777" w:rsidTr="009E7761">
        <w:tc>
          <w:tcPr>
            <w:tcW w:w="5000" w:type="pct"/>
            <w:gridSpan w:val="5"/>
            <w:shd w:val="clear" w:color="auto" w:fill="auto"/>
          </w:tcPr>
          <w:p w14:paraId="026CA0C8" w14:textId="77777777" w:rsidR="00B2084C" w:rsidRPr="007E23A1" w:rsidRDefault="00B2084C" w:rsidP="009E7761">
            <w:pPr>
              <w:pStyle w:val="TAH"/>
              <w:rPr>
                <w:rFonts w:eastAsia="MS Mincho"/>
              </w:rPr>
            </w:pPr>
            <w:r w:rsidRPr="007E23A1">
              <w:rPr>
                <w:rFonts w:eastAsia="MS Mincho"/>
              </w:rPr>
              <w:t>Initial Conditions</w:t>
            </w:r>
          </w:p>
        </w:tc>
      </w:tr>
      <w:tr w:rsidR="00B2084C" w:rsidRPr="007E23A1" w14:paraId="6E162918" w14:textId="77777777" w:rsidTr="009E7761">
        <w:tc>
          <w:tcPr>
            <w:tcW w:w="1921" w:type="pct"/>
            <w:gridSpan w:val="2"/>
            <w:shd w:val="clear" w:color="auto" w:fill="auto"/>
          </w:tcPr>
          <w:p w14:paraId="49DFD661" w14:textId="77777777" w:rsidR="00B2084C" w:rsidRPr="007E23A1" w:rsidRDefault="00B2084C" w:rsidP="009E7761">
            <w:pPr>
              <w:pStyle w:val="TAL"/>
              <w:rPr>
                <w:rFonts w:eastAsia="MS Mincho"/>
              </w:rPr>
            </w:pPr>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p>
        </w:tc>
        <w:tc>
          <w:tcPr>
            <w:tcW w:w="3079" w:type="pct"/>
            <w:gridSpan w:val="3"/>
            <w:shd w:val="clear" w:color="auto" w:fill="auto"/>
          </w:tcPr>
          <w:p w14:paraId="2B301158" w14:textId="77777777" w:rsidR="00B2084C" w:rsidRPr="007E23A1" w:rsidRDefault="00B2084C" w:rsidP="009E7761">
            <w:pPr>
              <w:pStyle w:val="TAL"/>
              <w:rPr>
                <w:rFonts w:eastAsia="MS Mincho"/>
              </w:rPr>
            </w:pPr>
            <w:r w:rsidRPr="007E23A1">
              <w:rPr>
                <w:rFonts w:eastAsia="MS Mincho"/>
              </w:rPr>
              <w:t>Normal</w:t>
            </w:r>
          </w:p>
        </w:tc>
      </w:tr>
      <w:tr w:rsidR="00B2084C" w:rsidRPr="007E23A1" w14:paraId="5C809068" w14:textId="77777777" w:rsidTr="009E7761">
        <w:tc>
          <w:tcPr>
            <w:tcW w:w="1921" w:type="pct"/>
            <w:gridSpan w:val="2"/>
            <w:shd w:val="clear" w:color="auto" w:fill="auto"/>
          </w:tcPr>
          <w:p w14:paraId="63336C89" w14:textId="77777777" w:rsidR="00B2084C" w:rsidRPr="007E23A1" w:rsidRDefault="00B2084C" w:rsidP="009E7761">
            <w:pPr>
              <w:pStyle w:val="TAL"/>
              <w:rPr>
                <w:rFonts w:eastAsia="MS Mincho"/>
              </w:rPr>
            </w:pPr>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46D7B67C" w14:textId="77777777" w:rsidR="00B2084C" w:rsidRPr="007E23A1" w:rsidRDefault="00B2084C" w:rsidP="009E7761">
            <w:pPr>
              <w:pStyle w:val="TAL"/>
              <w:rPr>
                <w:rFonts w:eastAsia="MS Mincho"/>
              </w:rPr>
            </w:pPr>
            <w:proofErr w:type="spellStart"/>
            <w:r w:rsidRPr="007E23A1">
              <w:rPr>
                <w:rFonts w:eastAsia="MS Mincho"/>
              </w:rPr>
              <w:t>Mid range</w:t>
            </w:r>
            <w:proofErr w:type="spellEnd"/>
          </w:p>
        </w:tc>
      </w:tr>
      <w:tr w:rsidR="00B2084C" w:rsidRPr="007E23A1" w14:paraId="70DD0D90" w14:textId="77777777" w:rsidTr="009E7761">
        <w:tc>
          <w:tcPr>
            <w:tcW w:w="1921" w:type="pct"/>
            <w:gridSpan w:val="2"/>
            <w:shd w:val="clear" w:color="auto" w:fill="auto"/>
          </w:tcPr>
          <w:p w14:paraId="4B30CC0F" w14:textId="77777777" w:rsidR="00B2084C" w:rsidRPr="007E23A1" w:rsidRDefault="00B2084C" w:rsidP="009E7761">
            <w:pPr>
              <w:pStyle w:val="TAL"/>
              <w:rPr>
                <w:rFonts w:eastAsia="MS Mincho"/>
              </w:rPr>
            </w:pPr>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p>
        </w:tc>
        <w:tc>
          <w:tcPr>
            <w:tcW w:w="3079" w:type="pct"/>
            <w:gridSpan w:val="3"/>
            <w:shd w:val="clear" w:color="auto" w:fill="auto"/>
          </w:tcPr>
          <w:p w14:paraId="2A1132F8" w14:textId="77777777" w:rsidR="00B2084C" w:rsidRPr="007E23A1" w:rsidRDefault="00B2084C" w:rsidP="009E7761">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B2084C" w:rsidRPr="007E23A1" w14:paraId="559D417D" w14:textId="77777777" w:rsidTr="009E7761">
        <w:tc>
          <w:tcPr>
            <w:tcW w:w="1921" w:type="pct"/>
            <w:gridSpan w:val="2"/>
            <w:shd w:val="clear" w:color="auto" w:fill="auto"/>
          </w:tcPr>
          <w:p w14:paraId="6B5E335D" w14:textId="77777777" w:rsidR="00B2084C" w:rsidRPr="007E23A1" w:rsidRDefault="00B2084C" w:rsidP="009E7761">
            <w:pPr>
              <w:pStyle w:val="TAL"/>
              <w:rPr>
                <w:rFonts w:eastAsia="MS Mincho"/>
              </w:rPr>
            </w:pPr>
            <w:r w:rsidRPr="007E23A1">
              <w:rPr>
                <w:rFonts w:eastAsia="MS Mincho"/>
              </w:rPr>
              <w:t>Test SCS as specified in Table 5.3.5-1</w:t>
            </w:r>
          </w:p>
        </w:tc>
        <w:tc>
          <w:tcPr>
            <w:tcW w:w="3079" w:type="pct"/>
            <w:gridSpan w:val="3"/>
            <w:shd w:val="clear" w:color="auto" w:fill="auto"/>
          </w:tcPr>
          <w:p w14:paraId="17E55FEA" w14:textId="77777777" w:rsidR="00B2084C" w:rsidRPr="007E23A1" w:rsidRDefault="00B2084C" w:rsidP="009E7761">
            <w:pPr>
              <w:pStyle w:val="TAL"/>
              <w:rPr>
                <w:rFonts w:eastAsia="MS Mincho"/>
              </w:rPr>
            </w:pPr>
            <w:r w:rsidRPr="007E23A1">
              <w:rPr>
                <w:rFonts w:eastAsia="MS Mincho"/>
              </w:rPr>
              <w:t>Lowest, Highest</w:t>
            </w:r>
          </w:p>
        </w:tc>
      </w:tr>
      <w:tr w:rsidR="00B2084C" w:rsidRPr="007E23A1" w14:paraId="779B21FA" w14:textId="77777777" w:rsidTr="009E7761">
        <w:tc>
          <w:tcPr>
            <w:tcW w:w="5000" w:type="pct"/>
            <w:gridSpan w:val="5"/>
            <w:shd w:val="clear" w:color="auto" w:fill="auto"/>
          </w:tcPr>
          <w:p w14:paraId="0CE63C11" w14:textId="77777777" w:rsidR="00B2084C" w:rsidRPr="007E23A1" w:rsidRDefault="00B2084C" w:rsidP="009E7761">
            <w:pPr>
              <w:pStyle w:val="TAH"/>
              <w:rPr>
                <w:rFonts w:eastAsia="MS Mincho"/>
              </w:rPr>
            </w:pPr>
            <w:r w:rsidRPr="007E23A1">
              <w:rPr>
                <w:rFonts w:eastAsia="MS Mincho"/>
              </w:rPr>
              <w:t>Test Parameters</w:t>
            </w:r>
          </w:p>
        </w:tc>
      </w:tr>
      <w:tr w:rsidR="00B2084C" w:rsidRPr="007E23A1" w14:paraId="4F33B6FF" w14:textId="77777777" w:rsidTr="009E7761">
        <w:tc>
          <w:tcPr>
            <w:tcW w:w="559" w:type="pct"/>
            <w:tcBorders>
              <w:bottom w:val="nil"/>
            </w:tcBorders>
            <w:shd w:val="clear" w:color="auto" w:fill="auto"/>
          </w:tcPr>
          <w:p w14:paraId="157370CE" w14:textId="77777777" w:rsidR="00B2084C" w:rsidRPr="007E23A1" w:rsidRDefault="00B2084C" w:rsidP="009E7761">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08BB416B" w14:textId="77777777" w:rsidR="00B2084C" w:rsidRPr="007E23A1" w:rsidRDefault="00B2084C" w:rsidP="009E7761">
            <w:pPr>
              <w:pStyle w:val="TAH"/>
              <w:rPr>
                <w:rFonts w:eastAsia="MS Mincho"/>
              </w:rPr>
            </w:pPr>
            <w:r w:rsidRPr="007E23A1">
              <w:t>Downlink Configuration for PCC &amp; SCC</w:t>
            </w:r>
          </w:p>
        </w:tc>
        <w:tc>
          <w:tcPr>
            <w:tcW w:w="3079" w:type="pct"/>
            <w:gridSpan w:val="3"/>
            <w:shd w:val="clear" w:color="auto" w:fill="auto"/>
          </w:tcPr>
          <w:p w14:paraId="12C94A4A" w14:textId="77777777" w:rsidR="00B2084C" w:rsidRPr="007E23A1" w:rsidRDefault="00B2084C" w:rsidP="009E7761">
            <w:pPr>
              <w:pStyle w:val="TAH"/>
              <w:rPr>
                <w:rFonts w:eastAsia="MS Mincho"/>
              </w:rPr>
            </w:pPr>
            <w:r w:rsidRPr="007E23A1">
              <w:t>Uplink Configuration</w:t>
            </w:r>
          </w:p>
        </w:tc>
      </w:tr>
      <w:tr w:rsidR="00B2084C" w:rsidRPr="007E23A1" w14:paraId="053B130A" w14:textId="77777777" w:rsidTr="009E7761">
        <w:tc>
          <w:tcPr>
            <w:tcW w:w="559" w:type="pct"/>
            <w:tcBorders>
              <w:top w:val="nil"/>
              <w:bottom w:val="nil"/>
            </w:tcBorders>
            <w:shd w:val="clear" w:color="auto" w:fill="auto"/>
          </w:tcPr>
          <w:p w14:paraId="0E0044BC" w14:textId="77777777" w:rsidR="00B2084C" w:rsidRPr="007E23A1" w:rsidRDefault="00B2084C" w:rsidP="009E7761">
            <w:pPr>
              <w:pStyle w:val="TAH"/>
              <w:rPr>
                <w:rFonts w:eastAsia="MS Mincho"/>
              </w:rPr>
            </w:pPr>
          </w:p>
        </w:tc>
        <w:tc>
          <w:tcPr>
            <w:tcW w:w="1362" w:type="pct"/>
            <w:tcBorders>
              <w:top w:val="nil"/>
              <w:bottom w:val="nil"/>
            </w:tcBorders>
            <w:shd w:val="clear" w:color="auto" w:fill="auto"/>
          </w:tcPr>
          <w:p w14:paraId="3B598995" w14:textId="77777777" w:rsidR="00B2084C" w:rsidRPr="007E23A1" w:rsidRDefault="00B2084C" w:rsidP="009E7761">
            <w:pPr>
              <w:pStyle w:val="TAH"/>
              <w:rPr>
                <w:rFonts w:eastAsia="MS Mincho"/>
              </w:rPr>
            </w:pPr>
          </w:p>
        </w:tc>
        <w:tc>
          <w:tcPr>
            <w:tcW w:w="1115" w:type="pct"/>
            <w:tcBorders>
              <w:bottom w:val="nil"/>
            </w:tcBorders>
            <w:shd w:val="clear" w:color="auto" w:fill="auto"/>
          </w:tcPr>
          <w:p w14:paraId="74FFF630" w14:textId="77777777" w:rsidR="00B2084C" w:rsidRPr="007E23A1" w:rsidRDefault="00B2084C" w:rsidP="009E7761">
            <w:pPr>
              <w:pStyle w:val="TAH"/>
            </w:pPr>
            <w:r w:rsidRPr="007E23A1">
              <w:t xml:space="preserve">Modulation for all CCs </w:t>
            </w:r>
          </w:p>
        </w:tc>
        <w:tc>
          <w:tcPr>
            <w:tcW w:w="1964" w:type="pct"/>
            <w:gridSpan w:val="2"/>
            <w:shd w:val="clear" w:color="auto" w:fill="auto"/>
          </w:tcPr>
          <w:p w14:paraId="1A948035" w14:textId="77777777" w:rsidR="00B2084C" w:rsidRPr="007E23A1" w:rsidRDefault="00B2084C" w:rsidP="009E7761">
            <w:pPr>
              <w:pStyle w:val="TAH"/>
            </w:pPr>
            <w:r w:rsidRPr="007E23A1">
              <w:t>RB allocations (Note 3)</w:t>
            </w:r>
          </w:p>
          <w:p w14:paraId="4E0732F7" w14:textId="77777777" w:rsidR="00B2084C" w:rsidRPr="007E23A1" w:rsidRDefault="00B2084C" w:rsidP="009E7761">
            <w:pPr>
              <w:pStyle w:val="TAH"/>
            </w:pPr>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p>
        </w:tc>
      </w:tr>
      <w:tr w:rsidR="00B2084C" w:rsidRPr="007E23A1" w14:paraId="6944A706" w14:textId="77777777" w:rsidTr="009E7761">
        <w:tc>
          <w:tcPr>
            <w:tcW w:w="559" w:type="pct"/>
            <w:tcBorders>
              <w:top w:val="nil"/>
            </w:tcBorders>
            <w:shd w:val="clear" w:color="auto" w:fill="auto"/>
          </w:tcPr>
          <w:p w14:paraId="465609ED" w14:textId="77777777" w:rsidR="00B2084C" w:rsidRPr="007E23A1" w:rsidRDefault="00B2084C" w:rsidP="009E7761">
            <w:pPr>
              <w:pStyle w:val="TAH"/>
              <w:rPr>
                <w:rFonts w:eastAsia="MS Mincho"/>
              </w:rPr>
            </w:pPr>
          </w:p>
        </w:tc>
        <w:tc>
          <w:tcPr>
            <w:tcW w:w="1362" w:type="pct"/>
            <w:tcBorders>
              <w:top w:val="nil"/>
              <w:bottom w:val="single" w:sz="4" w:space="0" w:color="auto"/>
            </w:tcBorders>
            <w:shd w:val="clear" w:color="auto" w:fill="auto"/>
          </w:tcPr>
          <w:p w14:paraId="6DC791C7" w14:textId="77777777" w:rsidR="00B2084C" w:rsidRPr="007E23A1" w:rsidRDefault="00B2084C" w:rsidP="009E7761">
            <w:pPr>
              <w:pStyle w:val="TAH"/>
              <w:rPr>
                <w:rFonts w:eastAsia="MS Mincho"/>
              </w:rPr>
            </w:pPr>
          </w:p>
        </w:tc>
        <w:tc>
          <w:tcPr>
            <w:tcW w:w="1115" w:type="pct"/>
            <w:tcBorders>
              <w:top w:val="nil"/>
            </w:tcBorders>
            <w:shd w:val="clear" w:color="auto" w:fill="auto"/>
          </w:tcPr>
          <w:p w14:paraId="1C30607A" w14:textId="77777777" w:rsidR="00B2084C" w:rsidRPr="007E23A1" w:rsidRDefault="00B2084C" w:rsidP="009E7761">
            <w:pPr>
              <w:pStyle w:val="TAH"/>
              <w:rPr>
                <w:rFonts w:eastAsia="MS Mincho"/>
              </w:rPr>
            </w:pPr>
          </w:p>
        </w:tc>
        <w:tc>
          <w:tcPr>
            <w:tcW w:w="1002" w:type="pct"/>
            <w:shd w:val="clear" w:color="auto" w:fill="auto"/>
          </w:tcPr>
          <w:p w14:paraId="06F1F26E" w14:textId="77777777" w:rsidR="00B2084C" w:rsidRPr="007E23A1" w:rsidRDefault="00B2084C" w:rsidP="009E7761">
            <w:pPr>
              <w:pStyle w:val="TAH"/>
              <w:rPr>
                <w:rFonts w:eastAsia="MS Mincho"/>
              </w:rPr>
            </w:pPr>
            <w:r w:rsidRPr="007E23A1">
              <w:t>PCC</w:t>
            </w:r>
          </w:p>
        </w:tc>
        <w:tc>
          <w:tcPr>
            <w:tcW w:w="962" w:type="pct"/>
            <w:shd w:val="clear" w:color="auto" w:fill="auto"/>
          </w:tcPr>
          <w:p w14:paraId="0AEE0BBA" w14:textId="77777777" w:rsidR="00B2084C" w:rsidRPr="007E23A1" w:rsidRDefault="00B2084C" w:rsidP="009E7761">
            <w:pPr>
              <w:pStyle w:val="TAH"/>
              <w:rPr>
                <w:rFonts w:eastAsia="MS Mincho"/>
              </w:rPr>
            </w:pPr>
            <w:r w:rsidRPr="007E23A1">
              <w:t>SCC</w:t>
            </w:r>
          </w:p>
        </w:tc>
      </w:tr>
      <w:tr w:rsidR="00B2084C" w:rsidRPr="007E23A1" w14:paraId="568AAD82" w14:textId="77777777" w:rsidTr="009E7761">
        <w:tc>
          <w:tcPr>
            <w:tcW w:w="559" w:type="pct"/>
            <w:shd w:val="clear" w:color="auto" w:fill="auto"/>
          </w:tcPr>
          <w:p w14:paraId="09C883D3" w14:textId="77777777" w:rsidR="00B2084C" w:rsidRPr="007E23A1" w:rsidRDefault="00B2084C" w:rsidP="009E7761">
            <w:pPr>
              <w:pStyle w:val="TAC"/>
              <w:rPr>
                <w:rFonts w:eastAsia="MS Mincho"/>
              </w:rPr>
            </w:pPr>
            <w:r w:rsidRPr="007E23A1">
              <w:rPr>
                <w:rFonts w:eastAsia="MS Mincho"/>
              </w:rPr>
              <w:t>1</w:t>
            </w:r>
          </w:p>
        </w:tc>
        <w:tc>
          <w:tcPr>
            <w:tcW w:w="1362" w:type="pct"/>
            <w:tcBorders>
              <w:bottom w:val="nil"/>
            </w:tcBorders>
            <w:shd w:val="clear" w:color="auto" w:fill="auto"/>
          </w:tcPr>
          <w:p w14:paraId="6C75E5AE" w14:textId="77777777" w:rsidR="00B2084C" w:rsidRPr="007E23A1" w:rsidRDefault="00B2084C" w:rsidP="009E7761">
            <w:pPr>
              <w:pStyle w:val="TAC"/>
              <w:rPr>
                <w:rFonts w:eastAsia="MS Mincho"/>
              </w:rPr>
            </w:pPr>
            <w:r w:rsidRPr="007E23A1">
              <w:rPr>
                <w:rFonts w:eastAsia="MS Mincho"/>
              </w:rPr>
              <w:t>N/A for this test</w:t>
            </w:r>
          </w:p>
        </w:tc>
        <w:tc>
          <w:tcPr>
            <w:tcW w:w="1115" w:type="pct"/>
            <w:shd w:val="clear" w:color="auto" w:fill="auto"/>
          </w:tcPr>
          <w:p w14:paraId="01F92E9D" w14:textId="77777777" w:rsidR="00B2084C" w:rsidRPr="007E23A1" w:rsidRDefault="00B2084C" w:rsidP="009E7761">
            <w:pPr>
              <w:pStyle w:val="TAC"/>
              <w:rPr>
                <w:rFonts w:eastAsia="MS Mincho"/>
              </w:rPr>
            </w:pPr>
            <w:bookmarkStart w:id="49" w:name="OLE_LINK1"/>
            <w:r w:rsidRPr="007E23A1">
              <w:rPr>
                <w:rFonts w:eastAsia="MS Mincho"/>
              </w:rPr>
              <w:t>DFT-s-OFDM</w:t>
            </w:r>
            <w:bookmarkEnd w:id="49"/>
            <w:r w:rsidRPr="007E23A1">
              <w:rPr>
                <w:rFonts w:eastAsia="MS Mincho"/>
              </w:rPr>
              <w:t xml:space="preserve"> QPSK</w:t>
            </w:r>
          </w:p>
        </w:tc>
        <w:tc>
          <w:tcPr>
            <w:tcW w:w="1002" w:type="pct"/>
            <w:shd w:val="clear" w:color="auto" w:fill="auto"/>
          </w:tcPr>
          <w:p w14:paraId="4F7DEDD0" w14:textId="77777777" w:rsidR="00B2084C" w:rsidRPr="007E23A1" w:rsidRDefault="00B2084C" w:rsidP="009E7761">
            <w:pPr>
              <w:pStyle w:val="TAC"/>
            </w:pPr>
            <w:r w:rsidRPr="007E23A1">
              <w:t>5@(N</w:t>
            </w:r>
            <w:r w:rsidRPr="007E23A1">
              <w:rPr>
                <w:vertAlign w:val="subscript"/>
              </w:rPr>
              <w:t>RB</w:t>
            </w:r>
            <w:r w:rsidRPr="007E23A1">
              <w:t>-5)</w:t>
            </w:r>
          </w:p>
          <w:p w14:paraId="2D1927EC" w14:textId="77777777" w:rsidR="00B2084C" w:rsidRPr="007E23A1" w:rsidRDefault="00B2084C" w:rsidP="009E7761">
            <w:pPr>
              <w:pStyle w:val="TAC"/>
            </w:pPr>
            <w:r w:rsidRPr="007E23A1">
              <w:t>5@(N</w:t>
            </w:r>
            <w:r w:rsidRPr="007E23A1">
              <w:rPr>
                <w:vertAlign w:val="subscript"/>
              </w:rPr>
              <w:t>RB</w:t>
            </w:r>
            <w:r w:rsidRPr="007E23A1">
              <w:t>-5)</w:t>
            </w:r>
          </w:p>
          <w:p w14:paraId="391D4DAB" w14:textId="77777777" w:rsidR="00B2084C" w:rsidRPr="007E23A1" w:rsidRDefault="00B2084C" w:rsidP="009E7761">
            <w:pPr>
              <w:pStyle w:val="TAC"/>
            </w:pPr>
            <w:r w:rsidRPr="007E23A1">
              <w:t>1@(N</w:t>
            </w:r>
            <w:r w:rsidRPr="007E23A1">
              <w:rPr>
                <w:vertAlign w:val="subscript"/>
              </w:rPr>
              <w:t>RB</w:t>
            </w:r>
            <w:r w:rsidRPr="007E23A1">
              <w:t>-1)</w:t>
            </w:r>
          </w:p>
          <w:p w14:paraId="34397728" w14:textId="77777777" w:rsidR="00B2084C" w:rsidRPr="007E23A1" w:rsidRDefault="00B2084C" w:rsidP="009E7761">
            <w:pPr>
              <w:pStyle w:val="TAC"/>
              <w:rPr>
                <w:rFonts w:eastAsia="MS Mincho"/>
              </w:rPr>
            </w:pPr>
            <w:r w:rsidRPr="007E23A1">
              <w:t>8@(N</w:t>
            </w:r>
            <w:r w:rsidRPr="007E23A1">
              <w:rPr>
                <w:vertAlign w:val="subscript"/>
              </w:rPr>
              <w:t>RB</w:t>
            </w:r>
            <w:r w:rsidRPr="007E23A1">
              <w:t>-8)</w:t>
            </w:r>
          </w:p>
        </w:tc>
        <w:tc>
          <w:tcPr>
            <w:tcW w:w="962" w:type="pct"/>
            <w:shd w:val="clear" w:color="auto" w:fill="auto"/>
          </w:tcPr>
          <w:p w14:paraId="1B9D11CD" w14:textId="77777777" w:rsidR="00B2084C" w:rsidRPr="007E23A1" w:rsidRDefault="00B2084C" w:rsidP="009E7761">
            <w:pPr>
              <w:pStyle w:val="TAC"/>
            </w:pPr>
            <w:r w:rsidRPr="007E23A1">
              <w:t>1@0</w:t>
            </w:r>
          </w:p>
          <w:p w14:paraId="73C097E6" w14:textId="77777777" w:rsidR="00B2084C" w:rsidRPr="007E23A1" w:rsidRDefault="00B2084C" w:rsidP="009E7761">
            <w:pPr>
              <w:pStyle w:val="TAC"/>
            </w:pPr>
            <w:r w:rsidRPr="007E23A1">
              <w:t>8@0</w:t>
            </w:r>
          </w:p>
          <w:p w14:paraId="3E9035C3" w14:textId="77777777" w:rsidR="00B2084C" w:rsidRPr="007E23A1" w:rsidRDefault="00B2084C" w:rsidP="009E7761">
            <w:pPr>
              <w:pStyle w:val="TAC"/>
            </w:pPr>
            <w:r w:rsidRPr="007E23A1">
              <w:t>1@0</w:t>
            </w:r>
          </w:p>
          <w:p w14:paraId="3D6B4033" w14:textId="77777777" w:rsidR="00B2084C" w:rsidRPr="007E23A1" w:rsidRDefault="00B2084C" w:rsidP="009E7761">
            <w:pPr>
              <w:pStyle w:val="TAC"/>
              <w:rPr>
                <w:rFonts w:eastAsia="MS Mincho"/>
              </w:rPr>
            </w:pPr>
            <w:r w:rsidRPr="007E23A1">
              <w:t>8@0</w:t>
            </w:r>
          </w:p>
        </w:tc>
      </w:tr>
      <w:tr w:rsidR="00B2084C" w:rsidRPr="007E23A1" w14:paraId="1194416B" w14:textId="77777777" w:rsidTr="009E7761">
        <w:tc>
          <w:tcPr>
            <w:tcW w:w="5000" w:type="pct"/>
            <w:gridSpan w:val="5"/>
            <w:shd w:val="clear" w:color="auto" w:fill="auto"/>
          </w:tcPr>
          <w:p w14:paraId="212F2AEC" w14:textId="2FB220DB" w:rsidR="00B2084C" w:rsidRPr="007E23A1" w:rsidRDefault="00B2084C" w:rsidP="009E7761">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del w:id="50" w:author="Huawei" w:date="2021-07-28T17:57:00Z">
              <w:r w:rsidRPr="007E23A1" w:rsidDel="00C35ECB">
                <w:rPr>
                  <w:rFonts w:eastAsia="MS Mincho"/>
                </w:rPr>
                <w:delText>3</w:delText>
              </w:r>
            </w:del>
            <w:ins w:id="51" w:author="Huawei" w:date="2021-07-28T17:57:00Z">
              <w:r w:rsidR="00C35ECB">
                <w:rPr>
                  <w:rFonts w:eastAsia="MS Mincho"/>
                </w:rPr>
                <w:t>1</w:t>
              </w:r>
            </w:ins>
            <w:r w:rsidRPr="007E23A1">
              <w:rPr>
                <w:rFonts w:eastAsia="MS Mincho"/>
              </w:rPr>
              <w:t>-1.</w:t>
            </w:r>
          </w:p>
          <w:p w14:paraId="298E5948" w14:textId="77777777" w:rsidR="00B2084C" w:rsidRPr="007E23A1" w:rsidRDefault="00B2084C" w:rsidP="009E7761">
            <w:pPr>
              <w:pStyle w:val="TAN"/>
              <w:rPr>
                <w:lang w:eastAsia="zh-CN"/>
              </w:rPr>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p w14:paraId="5503E5D0" w14:textId="77777777" w:rsidR="00B2084C" w:rsidRPr="007E23A1" w:rsidRDefault="00B2084C" w:rsidP="009E7761">
            <w:pPr>
              <w:pStyle w:val="TAN"/>
              <w:rPr>
                <w:rFonts w:eastAsia="MS Mincho"/>
              </w:rPr>
            </w:pPr>
            <w:r w:rsidRPr="007E23A1">
              <w:rPr>
                <w:rFonts w:eastAsia="MS Mincho"/>
              </w:rPr>
              <w:t>NOTE 3:</w:t>
            </w:r>
            <w:r w:rsidRPr="007E23A1">
              <w:rPr>
                <w:rFonts w:eastAsia="MS Mincho"/>
              </w:rPr>
              <w:tab/>
              <w:t>The UL allocation is changed as part of the test procedure. The Test Configuration Table entries list the combinations used, with the sequence of usage as determined by the test procedure for each sub-test.</w:t>
            </w:r>
          </w:p>
        </w:tc>
      </w:tr>
    </w:tbl>
    <w:p w14:paraId="7F9E6C13" w14:textId="77777777" w:rsidR="00B2084C" w:rsidRDefault="00B2084C" w:rsidP="00B2084C">
      <w:pPr>
        <w:rPr>
          <w:ins w:id="52" w:author="Huawei" w:date="2021-07-28T17:34:00Z"/>
          <w:rFonts w:eastAsia="等线"/>
          <w:lang w:eastAsia="zh-CN"/>
        </w:rPr>
      </w:pPr>
    </w:p>
    <w:p w14:paraId="2A5176EE" w14:textId="141E4188" w:rsidR="00C35ECB" w:rsidRPr="007E23A1" w:rsidRDefault="00C35ECB" w:rsidP="00C35ECB">
      <w:pPr>
        <w:pStyle w:val="TH"/>
        <w:rPr>
          <w:ins w:id="53" w:author="Huawei" w:date="2021-07-28T17:34:00Z"/>
          <w:rFonts w:eastAsia="MS Mincho"/>
        </w:rPr>
      </w:pPr>
      <w:ins w:id="54" w:author="Huawei" w:date="2021-07-28T17:34:00Z">
        <w:r w:rsidRPr="007E23A1">
          <w:rPr>
            <w:rFonts w:eastAsia="MS Mincho"/>
          </w:rPr>
          <w:t>Table 6.3A.4.2.1.4.1-</w:t>
        </w:r>
      </w:ins>
      <w:ins w:id="55" w:author="Huawei" w:date="2021-07-28T18:02:00Z">
        <w:r w:rsidR="00ED7D4B">
          <w:rPr>
            <w:rFonts w:eastAsia="MS Mincho"/>
          </w:rPr>
          <w:t>2</w:t>
        </w:r>
      </w:ins>
      <w:ins w:id="56" w:author="Huawei" w:date="2021-07-28T17:34:00Z">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7" w:author="Huawei" w:date="2021-07-29T16: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21"/>
        <w:gridCol w:w="709"/>
        <w:gridCol w:w="1132"/>
        <w:gridCol w:w="851"/>
        <w:gridCol w:w="686"/>
        <w:gridCol w:w="2113"/>
        <w:gridCol w:w="1893"/>
        <w:gridCol w:w="1824"/>
        <w:tblGridChange w:id="58">
          <w:tblGrid>
            <w:gridCol w:w="421"/>
            <w:gridCol w:w="621"/>
            <w:gridCol w:w="88"/>
            <w:gridCol w:w="1132"/>
            <w:gridCol w:w="158"/>
            <w:gridCol w:w="693"/>
            <w:gridCol w:w="686"/>
            <w:gridCol w:w="2113"/>
            <w:gridCol w:w="1893"/>
            <w:gridCol w:w="1824"/>
          </w:tblGrid>
        </w:tblGridChange>
      </w:tblGrid>
      <w:tr w:rsidR="00C35ECB" w:rsidRPr="007E23A1" w14:paraId="149835DA" w14:textId="77777777" w:rsidTr="0073534D">
        <w:trPr>
          <w:ins w:id="59" w:author="Huawei" w:date="2021-07-28T17:34:00Z"/>
        </w:trPr>
        <w:tc>
          <w:tcPr>
            <w:tcW w:w="5000" w:type="pct"/>
            <w:gridSpan w:val="8"/>
            <w:shd w:val="clear" w:color="auto" w:fill="auto"/>
            <w:tcPrChange w:id="60" w:author="Huawei" w:date="2021-07-29T16:11:00Z">
              <w:tcPr>
                <w:tcW w:w="5000" w:type="pct"/>
                <w:gridSpan w:val="10"/>
                <w:shd w:val="clear" w:color="auto" w:fill="auto"/>
              </w:tcPr>
            </w:tcPrChange>
          </w:tcPr>
          <w:p w14:paraId="124C4FA5" w14:textId="77777777" w:rsidR="00C35ECB" w:rsidRPr="007E23A1" w:rsidRDefault="00C35ECB" w:rsidP="009E7761">
            <w:pPr>
              <w:pStyle w:val="TAH"/>
              <w:rPr>
                <w:ins w:id="61" w:author="Huawei" w:date="2021-07-28T17:34:00Z"/>
                <w:rFonts w:eastAsia="MS Mincho"/>
              </w:rPr>
            </w:pPr>
            <w:ins w:id="62" w:author="Huawei" w:date="2021-07-28T17:34:00Z">
              <w:r w:rsidRPr="007E23A1">
                <w:rPr>
                  <w:rFonts w:eastAsia="MS Mincho"/>
                </w:rPr>
                <w:t>Initial Conditions</w:t>
              </w:r>
            </w:ins>
          </w:p>
        </w:tc>
      </w:tr>
      <w:tr w:rsidR="00C35ECB" w:rsidRPr="007E23A1" w14:paraId="01EC0FAF" w14:textId="77777777" w:rsidTr="0073534D">
        <w:trPr>
          <w:ins w:id="63" w:author="Huawei" w:date="2021-07-28T17:34:00Z"/>
        </w:trPr>
        <w:tc>
          <w:tcPr>
            <w:tcW w:w="1973" w:type="pct"/>
            <w:gridSpan w:val="5"/>
            <w:shd w:val="clear" w:color="auto" w:fill="auto"/>
            <w:tcPrChange w:id="64" w:author="Huawei" w:date="2021-07-29T16:11:00Z">
              <w:tcPr>
                <w:tcW w:w="1973" w:type="pct"/>
                <w:gridSpan w:val="7"/>
                <w:shd w:val="clear" w:color="auto" w:fill="auto"/>
              </w:tcPr>
            </w:tcPrChange>
          </w:tcPr>
          <w:p w14:paraId="2E56958F" w14:textId="77777777" w:rsidR="00C35ECB" w:rsidRPr="007E23A1" w:rsidRDefault="00C35ECB" w:rsidP="009E7761">
            <w:pPr>
              <w:pStyle w:val="TAL"/>
              <w:rPr>
                <w:ins w:id="65" w:author="Huawei" w:date="2021-07-28T17:34:00Z"/>
                <w:rFonts w:eastAsia="MS Mincho"/>
              </w:rPr>
            </w:pPr>
            <w:ins w:id="66" w:author="Huawei" w:date="2021-07-28T17:34:00Z">
              <w:r w:rsidRPr="007E23A1">
                <w:rPr>
                  <w:rFonts w:eastAsia="MS Mincho"/>
                </w:rPr>
                <w:t xml:space="preserve">Test Environment as specified in TS 38.508-1 [5] </w:t>
              </w:r>
              <w:proofErr w:type="spellStart"/>
              <w:r w:rsidRPr="007E23A1">
                <w:rPr>
                  <w:rFonts w:eastAsia="MS Mincho"/>
                </w:rPr>
                <w:t>subclause</w:t>
              </w:r>
              <w:proofErr w:type="spellEnd"/>
              <w:r w:rsidRPr="007E23A1">
                <w:rPr>
                  <w:rFonts w:eastAsia="MS Mincho"/>
                </w:rPr>
                <w:t xml:space="preserve"> 4.1</w:t>
              </w:r>
            </w:ins>
          </w:p>
        </w:tc>
        <w:tc>
          <w:tcPr>
            <w:tcW w:w="3027" w:type="pct"/>
            <w:gridSpan w:val="3"/>
            <w:shd w:val="clear" w:color="auto" w:fill="auto"/>
            <w:tcPrChange w:id="67" w:author="Huawei" w:date="2021-07-29T16:11:00Z">
              <w:tcPr>
                <w:tcW w:w="3027" w:type="pct"/>
                <w:gridSpan w:val="3"/>
                <w:shd w:val="clear" w:color="auto" w:fill="auto"/>
              </w:tcPr>
            </w:tcPrChange>
          </w:tcPr>
          <w:p w14:paraId="4AB44C9D" w14:textId="77777777" w:rsidR="00C35ECB" w:rsidRPr="007E23A1" w:rsidRDefault="00C35ECB" w:rsidP="009E7761">
            <w:pPr>
              <w:pStyle w:val="TAL"/>
              <w:rPr>
                <w:ins w:id="68" w:author="Huawei" w:date="2021-07-28T17:34:00Z"/>
                <w:rFonts w:eastAsia="MS Mincho"/>
              </w:rPr>
            </w:pPr>
            <w:ins w:id="69" w:author="Huawei" w:date="2021-07-28T17:34:00Z">
              <w:r w:rsidRPr="007E23A1">
                <w:rPr>
                  <w:rFonts w:eastAsia="MS Mincho"/>
                </w:rPr>
                <w:t>Normal</w:t>
              </w:r>
            </w:ins>
          </w:p>
        </w:tc>
      </w:tr>
      <w:tr w:rsidR="00C35ECB" w:rsidRPr="007E23A1" w14:paraId="65CAE5DF" w14:textId="77777777" w:rsidTr="0073534D">
        <w:trPr>
          <w:ins w:id="70" w:author="Huawei" w:date="2021-07-28T17:34:00Z"/>
        </w:trPr>
        <w:tc>
          <w:tcPr>
            <w:tcW w:w="1973" w:type="pct"/>
            <w:gridSpan w:val="5"/>
            <w:shd w:val="clear" w:color="auto" w:fill="auto"/>
            <w:tcPrChange w:id="71" w:author="Huawei" w:date="2021-07-29T16:11:00Z">
              <w:tcPr>
                <w:tcW w:w="1973" w:type="pct"/>
                <w:gridSpan w:val="7"/>
                <w:shd w:val="clear" w:color="auto" w:fill="auto"/>
              </w:tcPr>
            </w:tcPrChange>
          </w:tcPr>
          <w:p w14:paraId="58226E96" w14:textId="77777777" w:rsidR="00C35ECB" w:rsidRPr="007E23A1" w:rsidRDefault="00C35ECB" w:rsidP="009E7761">
            <w:pPr>
              <w:pStyle w:val="TAL"/>
              <w:rPr>
                <w:ins w:id="72" w:author="Huawei" w:date="2021-07-28T17:34:00Z"/>
                <w:rFonts w:eastAsia="MS Mincho"/>
              </w:rPr>
            </w:pPr>
            <w:ins w:id="73" w:author="Huawei" w:date="2021-07-28T17:34:00Z">
              <w:r w:rsidRPr="007E23A1">
                <w:rPr>
                  <w:rFonts w:eastAsia="MS Mincho"/>
                </w:rPr>
                <w:t xml:space="preserve">Test Frequencies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74" w:author="Huawei" w:date="2021-07-29T16:11:00Z">
              <w:tcPr>
                <w:tcW w:w="3027" w:type="pct"/>
                <w:gridSpan w:val="3"/>
                <w:shd w:val="clear" w:color="auto" w:fill="auto"/>
              </w:tcPr>
            </w:tcPrChange>
          </w:tcPr>
          <w:p w14:paraId="3BF94B4F" w14:textId="4F9B7A77" w:rsidR="00C35ECB" w:rsidRPr="007E23A1" w:rsidRDefault="00C35ECB" w:rsidP="009E7761">
            <w:pPr>
              <w:pStyle w:val="TAL"/>
              <w:rPr>
                <w:ins w:id="75" w:author="Huawei" w:date="2021-07-28T17:34:00Z"/>
                <w:rFonts w:eastAsia="MS Mincho"/>
              </w:rPr>
            </w:pPr>
            <w:ins w:id="76" w:author="Huawei" w:date="2021-07-28T17:35:00Z">
              <w:r>
                <w:rPr>
                  <w:rFonts w:eastAsia="MS Mincho"/>
                </w:rPr>
                <w:t xml:space="preserve">Refer to </w:t>
              </w:r>
            </w:ins>
            <w:ins w:id="77" w:author="Huawei" w:date="2021-07-28T17:49:00Z">
              <w:r>
                <w:rPr>
                  <w:rFonts w:eastAsia="MS Mincho"/>
                </w:rPr>
                <w:t>R</w:t>
              </w:r>
            </w:ins>
            <w:ins w:id="78" w:author="Huawei" w:date="2021-07-28T17:35:00Z">
              <w:r>
                <w:rPr>
                  <w:rFonts w:eastAsia="MS Mincho"/>
                </w:rPr>
                <w:t>ange column</w:t>
              </w:r>
            </w:ins>
          </w:p>
        </w:tc>
      </w:tr>
      <w:tr w:rsidR="00C35ECB" w:rsidRPr="007E23A1" w14:paraId="1B914F24" w14:textId="77777777" w:rsidTr="0073534D">
        <w:trPr>
          <w:ins w:id="79" w:author="Huawei" w:date="2021-07-28T17:34:00Z"/>
        </w:trPr>
        <w:tc>
          <w:tcPr>
            <w:tcW w:w="1973" w:type="pct"/>
            <w:gridSpan w:val="5"/>
            <w:shd w:val="clear" w:color="auto" w:fill="auto"/>
            <w:tcPrChange w:id="80" w:author="Huawei" w:date="2021-07-29T16:11:00Z">
              <w:tcPr>
                <w:tcW w:w="1973" w:type="pct"/>
                <w:gridSpan w:val="7"/>
                <w:shd w:val="clear" w:color="auto" w:fill="auto"/>
              </w:tcPr>
            </w:tcPrChange>
          </w:tcPr>
          <w:p w14:paraId="33E1837D" w14:textId="77777777" w:rsidR="00C35ECB" w:rsidRPr="007E23A1" w:rsidRDefault="00C35ECB" w:rsidP="009E7761">
            <w:pPr>
              <w:pStyle w:val="TAL"/>
              <w:rPr>
                <w:ins w:id="81" w:author="Huawei" w:date="2021-07-28T17:34:00Z"/>
                <w:rFonts w:eastAsia="MS Mincho"/>
              </w:rPr>
            </w:pPr>
            <w:ins w:id="82" w:author="Huawei" w:date="2021-07-28T17:34:00Z">
              <w:r w:rsidRPr="007E23A1">
                <w:rPr>
                  <w:rFonts w:eastAsia="MS Mincho"/>
                </w:rPr>
                <w:t xml:space="preserve">Test Channel Bandwidths as specified in TS 38.508-1 [5] </w:t>
              </w:r>
              <w:proofErr w:type="spellStart"/>
              <w:r w:rsidRPr="007E23A1">
                <w:rPr>
                  <w:rFonts w:eastAsia="MS Mincho"/>
                </w:rPr>
                <w:t>subclause</w:t>
              </w:r>
              <w:proofErr w:type="spellEnd"/>
              <w:r w:rsidRPr="007E23A1">
                <w:rPr>
                  <w:rFonts w:eastAsia="MS Mincho"/>
                </w:rPr>
                <w:t xml:space="preserve"> 4.3.1</w:t>
              </w:r>
            </w:ins>
          </w:p>
        </w:tc>
        <w:tc>
          <w:tcPr>
            <w:tcW w:w="3027" w:type="pct"/>
            <w:gridSpan w:val="3"/>
            <w:shd w:val="clear" w:color="auto" w:fill="auto"/>
            <w:tcPrChange w:id="83" w:author="Huawei" w:date="2021-07-29T16:11:00Z">
              <w:tcPr>
                <w:tcW w:w="3027" w:type="pct"/>
                <w:gridSpan w:val="3"/>
                <w:shd w:val="clear" w:color="auto" w:fill="auto"/>
              </w:tcPr>
            </w:tcPrChange>
          </w:tcPr>
          <w:p w14:paraId="6D7E2654" w14:textId="77777777" w:rsidR="00C35ECB" w:rsidRPr="007E23A1" w:rsidRDefault="00C35ECB" w:rsidP="009E7761">
            <w:pPr>
              <w:pStyle w:val="TAL"/>
              <w:rPr>
                <w:ins w:id="84" w:author="Huawei" w:date="2021-07-28T17:34:00Z"/>
                <w:rFonts w:eastAsia="MS Mincho"/>
              </w:rPr>
            </w:pPr>
            <w:ins w:id="85" w:author="Huawei" w:date="2021-07-28T17:34:00Z">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ins>
          </w:p>
        </w:tc>
      </w:tr>
      <w:tr w:rsidR="00C35ECB" w:rsidRPr="007E23A1" w14:paraId="52C822B0" w14:textId="77777777" w:rsidTr="0073534D">
        <w:trPr>
          <w:ins w:id="86" w:author="Huawei" w:date="2021-07-28T17:34:00Z"/>
        </w:trPr>
        <w:tc>
          <w:tcPr>
            <w:tcW w:w="1973" w:type="pct"/>
            <w:gridSpan w:val="5"/>
            <w:shd w:val="clear" w:color="auto" w:fill="auto"/>
            <w:tcPrChange w:id="87" w:author="Huawei" w:date="2021-07-29T16:11:00Z">
              <w:tcPr>
                <w:tcW w:w="1973" w:type="pct"/>
                <w:gridSpan w:val="7"/>
                <w:shd w:val="clear" w:color="auto" w:fill="auto"/>
              </w:tcPr>
            </w:tcPrChange>
          </w:tcPr>
          <w:p w14:paraId="3095DDD6" w14:textId="77777777" w:rsidR="00C35ECB" w:rsidRPr="007E23A1" w:rsidRDefault="00C35ECB" w:rsidP="009E7761">
            <w:pPr>
              <w:pStyle w:val="TAL"/>
              <w:rPr>
                <w:ins w:id="88" w:author="Huawei" w:date="2021-07-28T17:34:00Z"/>
                <w:rFonts w:eastAsia="MS Mincho"/>
              </w:rPr>
            </w:pPr>
            <w:ins w:id="89" w:author="Huawei" w:date="2021-07-28T17:34:00Z">
              <w:r w:rsidRPr="007E23A1">
                <w:rPr>
                  <w:rFonts w:eastAsia="MS Mincho"/>
                </w:rPr>
                <w:t>Test SCS as specified in Table 5.3.5-1</w:t>
              </w:r>
            </w:ins>
          </w:p>
        </w:tc>
        <w:tc>
          <w:tcPr>
            <w:tcW w:w="3027" w:type="pct"/>
            <w:gridSpan w:val="3"/>
            <w:shd w:val="clear" w:color="auto" w:fill="auto"/>
            <w:tcPrChange w:id="90" w:author="Huawei" w:date="2021-07-29T16:11:00Z">
              <w:tcPr>
                <w:tcW w:w="3027" w:type="pct"/>
                <w:gridSpan w:val="3"/>
                <w:shd w:val="clear" w:color="auto" w:fill="auto"/>
              </w:tcPr>
            </w:tcPrChange>
          </w:tcPr>
          <w:p w14:paraId="006C38B5" w14:textId="77777777" w:rsidR="00C35ECB" w:rsidRPr="007E23A1" w:rsidRDefault="00C35ECB" w:rsidP="009E7761">
            <w:pPr>
              <w:pStyle w:val="TAL"/>
              <w:rPr>
                <w:ins w:id="91" w:author="Huawei" w:date="2021-07-28T17:34:00Z"/>
                <w:rFonts w:eastAsia="MS Mincho"/>
              </w:rPr>
            </w:pPr>
            <w:ins w:id="92" w:author="Huawei" w:date="2021-07-28T17:34:00Z">
              <w:r w:rsidRPr="007E23A1">
                <w:rPr>
                  <w:rFonts w:eastAsia="MS Mincho"/>
                </w:rPr>
                <w:t>Lowest, Highest</w:t>
              </w:r>
            </w:ins>
          </w:p>
        </w:tc>
      </w:tr>
      <w:tr w:rsidR="00C35ECB" w:rsidRPr="007E23A1" w14:paraId="6992F120" w14:textId="77777777" w:rsidTr="0073534D">
        <w:trPr>
          <w:ins w:id="93" w:author="Huawei" w:date="2021-07-28T17:34:00Z"/>
        </w:trPr>
        <w:tc>
          <w:tcPr>
            <w:tcW w:w="5000" w:type="pct"/>
            <w:gridSpan w:val="8"/>
            <w:shd w:val="clear" w:color="auto" w:fill="auto"/>
            <w:tcPrChange w:id="94" w:author="Huawei" w:date="2021-07-29T16:11:00Z">
              <w:tcPr>
                <w:tcW w:w="5000" w:type="pct"/>
                <w:gridSpan w:val="10"/>
                <w:shd w:val="clear" w:color="auto" w:fill="auto"/>
              </w:tcPr>
            </w:tcPrChange>
          </w:tcPr>
          <w:p w14:paraId="62E796D9" w14:textId="77777777" w:rsidR="00C35ECB" w:rsidRPr="007E23A1" w:rsidRDefault="00C35ECB" w:rsidP="009E7761">
            <w:pPr>
              <w:pStyle w:val="TAH"/>
              <w:rPr>
                <w:ins w:id="95" w:author="Huawei" w:date="2021-07-28T17:34:00Z"/>
                <w:rFonts w:eastAsia="MS Mincho"/>
              </w:rPr>
            </w:pPr>
            <w:ins w:id="96" w:author="Huawei" w:date="2021-07-28T17:34:00Z">
              <w:r w:rsidRPr="007E23A1">
                <w:rPr>
                  <w:rFonts w:eastAsia="MS Mincho"/>
                </w:rPr>
                <w:t>Test Parameters</w:t>
              </w:r>
            </w:ins>
          </w:p>
        </w:tc>
      </w:tr>
      <w:tr w:rsidR="00C35ECB" w:rsidRPr="007E23A1" w14:paraId="050956DC" w14:textId="77777777" w:rsidTr="0073534D">
        <w:trPr>
          <w:ins w:id="97" w:author="Huawei" w:date="2021-07-28T17:34:00Z"/>
        </w:trPr>
        <w:tc>
          <w:tcPr>
            <w:tcW w:w="219" w:type="pct"/>
            <w:vMerge w:val="restart"/>
            <w:shd w:val="clear" w:color="auto" w:fill="auto"/>
            <w:vAlign w:val="center"/>
            <w:tcPrChange w:id="98" w:author="Huawei" w:date="2021-07-29T16:11:00Z">
              <w:tcPr>
                <w:tcW w:w="541" w:type="pct"/>
                <w:gridSpan w:val="2"/>
                <w:vMerge w:val="restart"/>
                <w:shd w:val="clear" w:color="auto" w:fill="auto"/>
                <w:vAlign w:val="center"/>
              </w:tcPr>
            </w:tcPrChange>
          </w:tcPr>
          <w:p w14:paraId="453940DA" w14:textId="77777777" w:rsidR="00C35ECB" w:rsidRPr="007E23A1" w:rsidRDefault="00C35ECB" w:rsidP="00C35ECB">
            <w:pPr>
              <w:pStyle w:val="TAH"/>
              <w:rPr>
                <w:ins w:id="99" w:author="Huawei" w:date="2021-07-28T17:34:00Z"/>
                <w:rFonts w:eastAsia="MS Mincho"/>
              </w:rPr>
            </w:pPr>
            <w:ins w:id="100" w:author="Huawei" w:date="2021-07-28T17:34:00Z">
              <w:r w:rsidRPr="007E23A1">
                <w:rPr>
                  <w:rFonts w:eastAsia="MS Mincho"/>
                  <w:lang w:eastAsia="zh-CN"/>
                </w:rPr>
                <w:t>Test ID</w:t>
              </w:r>
            </w:ins>
          </w:p>
        </w:tc>
        <w:tc>
          <w:tcPr>
            <w:tcW w:w="1398" w:type="pct"/>
            <w:gridSpan w:val="3"/>
            <w:vMerge w:val="restart"/>
            <w:shd w:val="clear" w:color="auto" w:fill="auto"/>
            <w:vAlign w:val="center"/>
            <w:tcPrChange w:id="101" w:author="Huawei" w:date="2021-07-29T16:11:00Z">
              <w:tcPr>
                <w:tcW w:w="716" w:type="pct"/>
                <w:gridSpan w:val="3"/>
                <w:vMerge w:val="restart"/>
                <w:shd w:val="clear" w:color="auto" w:fill="auto"/>
                <w:vAlign w:val="center"/>
              </w:tcPr>
            </w:tcPrChange>
          </w:tcPr>
          <w:p w14:paraId="20030886" w14:textId="1762FDC4" w:rsidR="00C35ECB" w:rsidRPr="00C35ECB" w:rsidRDefault="00C35ECB" w:rsidP="00C35ECB">
            <w:pPr>
              <w:pStyle w:val="TAH"/>
              <w:rPr>
                <w:ins w:id="102" w:author="Huawei" w:date="2021-07-28T17:34:00Z"/>
                <w:lang w:eastAsia="zh-CN"/>
              </w:rPr>
            </w:pPr>
            <w:ins w:id="103" w:author="Huawei" w:date="2021-07-28T17:49:00Z">
              <w:r>
                <w:rPr>
                  <w:lang w:eastAsia="zh-CN"/>
                </w:rPr>
                <w:t>Range</w:t>
              </w:r>
            </w:ins>
          </w:p>
        </w:tc>
        <w:tc>
          <w:tcPr>
            <w:tcW w:w="356" w:type="pct"/>
            <w:vMerge w:val="restart"/>
            <w:shd w:val="clear" w:color="auto" w:fill="auto"/>
            <w:vAlign w:val="center"/>
            <w:tcPrChange w:id="104" w:author="Huawei" w:date="2021-07-29T16:11:00Z">
              <w:tcPr>
                <w:tcW w:w="716" w:type="pct"/>
                <w:gridSpan w:val="2"/>
                <w:vMerge w:val="restart"/>
                <w:shd w:val="clear" w:color="auto" w:fill="auto"/>
                <w:vAlign w:val="center"/>
              </w:tcPr>
            </w:tcPrChange>
          </w:tcPr>
          <w:p w14:paraId="4079B812" w14:textId="0A7A3C27" w:rsidR="00C35ECB" w:rsidRPr="007E23A1" w:rsidRDefault="0073534D" w:rsidP="00C35ECB">
            <w:pPr>
              <w:pStyle w:val="TAH"/>
              <w:rPr>
                <w:ins w:id="105" w:author="Huawei" w:date="2021-07-28T17:34:00Z"/>
                <w:rFonts w:eastAsia="MS Mincho"/>
              </w:rPr>
            </w:pPr>
            <w:ins w:id="106" w:author="Huawei" w:date="2021-07-29T16:10:00Z">
              <w:r>
                <w:t>DL</w:t>
              </w:r>
            </w:ins>
            <w:ins w:id="107" w:author="Huawei" w:date="2021-07-28T17:34:00Z">
              <w:r w:rsidR="00C35ECB" w:rsidRPr="007E23A1">
                <w:t xml:space="preserve"> </w:t>
              </w:r>
              <w:proofErr w:type="spellStart"/>
              <w:r w:rsidR="00C35ECB" w:rsidRPr="007E23A1">
                <w:t>Config</w:t>
              </w:r>
              <w:proofErr w:type="spellEnd"/>
            </w:ins>
          </w:p>
        </w:tc>
        <w:tc>
          <w:tcPr>
            <w:tcW w:w="3027" w:type="pct"/>
            <w:gridSpan w:val="3"/>
            <w:shd w:val="clear" w:color="auto" w:fill="auto"/>
            <w:tcPrChange w:id="108" w:author="Huawei" w:date="2021-07-29T16:11:00Z">
              <w:tcPr>
                <w:tcW w:w="3027" w:type="pct"/>
                <w:gridSpan w:val="3"/>
                <w:shd w:val="clear" w:color="auto" w:fill="auto"/>
              </w:tcPr>
            </w:tcPrChange>
          </w:tcPr>
          <w:p w14:paraId="18977251" w14:textId="77777777" w:rsidR="00C35ECB" w:rsidRPr="007E23A1" w:rsidRDefault="00C35ECB" w:rsidP="009E7761">
            <w:pPr>
              <w:pStyle w:val="TAH"/>
              <w:rPr>
                <w:ins w:id="109" w:author="Huawei" w:date="2021-07-28T17:34:00Z"/>
                <w:rFonts w:eastAsia="MS Mincho"/>
              </w:rPr>
            </w:pPr>
            <w:ins w:id="110" w:author="Huawei" w:date="2021-07-28T17:34:00Z">
              <w:r w:rsidRPr="007E23A1">
                <w:t>Uplink Configuration</w:t>
              </w:r>
            </w:ins>
          </w:p>
        </w:tc>
      </w:tr>
      <w:tr w:rsidR="00C35ECB" w:rsidRPr="007E23A1" w14:paraId="5938FC0F" w14:textId="77777777" w:rsidTr="0073534D">
        <w:tblPrEx>
          <w:tblPrExChange w:id="111" w:author="Huawei" w:date="2021-07-29T16:11:00Z">
            <w:tblPrEx>
              <w:tblW w:w="5029" w:type="pct"/>
            </w:tblPrEx>
          </w:tblPrExChange>
        </w:tblPrEx>
        <w:trPr>
          <w:ins w:id="112" w:author="Huawei" w:date="2021-07-28T17:34:00Z"/>
          <w:trPrChange w:id="113" w:author="Huawei" w:date="2021-07-29T16:11:00Z">
            <w:trPr>
              <w:wAfter w:w="29" w:type="pct"/>
            </w:trPr>
          </w:trPrChange>
        </w:trPr>
        <w:tc>
          <w:tcPr>
            <w:tcW w:w="219" w:type="pct"/>
            <w:vMerge/>
            <w:shd w:val="clear" w:color="auto" w:fill="auto"/>
            <w:tcPrChange w:id="114" w:author="Huawei" w:date="2021-07-29T16:11:00Z">
              <w:tcPr>
                <w:tcW w:w="217" w:type="pct"/>
                <w:vMerge/>
                <w:shd w:val="clear" w:color="auto" w:fill="auto"/>
              </w:tcPr>
            </w:tcPrChange>
          </w:tcPr>
          <w:p w14:paraId="5255E9B2" w14:textId="77777777" w:rsidR="00C35ECB" w:rsidRPr="007E23A1" w:rsidRDefault="00C35ECB" w:rsidP="009E7761">
            <w:pPr>
              <w:pStyle w:val="TAH"/>
              <w:rPr>
                <w:ins w:id="115" w:author="Huawei" w:date="2021-07-28T17:34:00Z"/>
                <w:rFonts w:eastAsia="MS Mincho"/>
              </w:rPr>
            </w:pPr>
          </w:p>
        </w:tc>
        <w:tc>
          <w:tcPr>
            <w:tcW w:w="1398" w:type="pct"/>
            <w:gridSpan w:val="3"/>
            <w:vMerge/>
            <w:shd w:val="clear" w:color="auto" w:fill="auto"/>
            <w:tcPrChange w:id="116" w:author="Huawei" w:date="2021-07-29T16:11:00Z">
              <w:tcPr>
                <w:tcW w:w="1390" w:type="pct"/>
                <w:gridSpan w:val="5"/>
                <w:vMerge/>
                <w:shd w:val="clear" w:color="auto" w:fill="auto"/>
              </w:tcPr>
            </w:tcPrChange>
          </w:tcPr>
          <w:p w14:paraId="12FCEF25" w14:textId="77777777" w:rsidR="00C35ECB" w:rsidRPr="007E23A1" w:rsidRDefault="00C35ECB" w:rsidP="009E7761">
            <w:pPr>
              <w:pStyle w:val="TAH"/>
              <w:rPr>
                <w:ins w:id="117" w:author="Huawei" w:date="2021-07-28T17:34:00Z"/>
                <w:rFonts w:eastAsia="MS Mincho"/>
              </w:rPr>
            </w:pPr>
          </w:p>
        </w:tc>
        <w:tc>
          <w:tcPr>
            <w:tcW w:w="356" w:type="pct"/>
            <w:vMerge/>
            <w:shd w:val="clear" w:color="auto" w:fill="auto"/>
            <w:tcPrChange w:id="118" w:author="Huawei" w:date="2021-07-29T16:11:00Z">
              <w:tcPr>
                <w:tcW w:w="354" w:type="pct"/>
                <w:vMerge/>
                <w:shd w:val="clear" w:color="auto" w:fill="auto"/>
              </w:tcPr>
            </w:tcPrChange>
          </w:tcPr>
          <w:p w14:paraId="44F33F36" w14:textId="0D5BBA0B" w:rsidR="00C35ECB" w:rsidRPr="007E23A1" w:rsidRDefault="00C35ECB" w:rsidP="009E7761">
            <w:pPr>
              <w:pStyle w:val="TAH"/>
              <w:rPr>
                <w:ins w:id="119" w:author="Huawei" w:date="2021-07-28T17:34:00Z"/>
                <w:rFonts w:eastAsia="MS Mincho"/>
              </w:rPr>
            </w:pPr>
          </w:p>
        </w:tc>
        <w:tc>
          <w:tcPr>
            <w:tcW w:w="1097" w:type="pct"/>
            <w:shd w:val="clear" w:color="auto" w:fill="auto"/>
            <w:vAlign w:val="center"/>
            <w:tcPrChange w:id="120" w:author="Huawei" w:date="2021-07-29T16:11:00Z">
              <w:tcPr>
                <w:tcW w:w="1091" w:type="pct"/>
                <w:shd w:val="clear" w:color="auto" w:fill="auto"/>
                <w:vAlign w:val="center"/>
              </w:tcPr>
            </w:tcPrChange>
          </w:tcPr>
          <w:p w14:paraId="42CCC386" w14:textId="0932288E" w:rsidR="00C35ECB" w:rsidRPr="007E23A1" w:rsidRDefault="00C35ECB" w:rsidP="00C35ECB">
            <w:pPr>
              <w:pStyle w:val="TAH"/>
              <w:rPr>
                <w:ins w:id="121" w:author="Huawei" w:date="2021-07-28T17:34:00Z"/>
              </w:rPr>
            </w:pPr>
            <w:ins w:id="122" w:author="Huawei" w:date="2021-07-28T17:34:00Z">
              <w:r w:rsidRPr="007E23A1">
                <w:t>Modulation for all CCs</w:t>
              </w:r>
            </w:ins>
          </w:p>
        </w:tc>
        <w:tc>
          <w:tcPr>
            <w:tcW w:w="1930" w:type="pct"/>
            <w:gridSpan w:val="2"/>
            <w:shd w:val="clear" w:color="auto" w:fill="auto"/>
            <w:tcPrChange w:id="123" w:author="Huawei" w:date="2021-07-29T16:11:00Z">
              <w:tcPr>
                <w:tcW w:w="1919" w:type="pct"/>
                <w:gridSpan w:val="2"/>
                <w:shd w:val="clear" w:color="auto" w:fill="auto"/>
              </w:tcPr>
            </w:tcPrChange>
          </w:tcPr>
          <w:p w14:paraId="4475BB67" w14:textId="7A5BBD84" w:rsidR="00C35ECB" w:rsidRPr="007E23A1" w:rsidRDefault="00C35ECB" w:rsidP="009E7761">
            <w:pPr>
              <w:pStyle w:val="TAH"/>
              <w:rPr>
                <w:ins w:id="124" w:author="Huawei" w:date="2021-07-28T17:34:00Z"/>
              </w:rPr>
            </w:pPr>
            <w:ins w:id="125" w:author="Huawei" w:date="2021-07-28T17:34:00Z">
              <w:r w:rsidRPr="007E23A1">
                <w:t xml:space="preserve">RB allocations (Note </w:t>
              </w:r>
            </w:ins>
            <w:ins w:id="126" w:author="Huawei" w:date="2021-07-30T16:49:00Z">
              <w:r w:rsidR="00E875DC">
                <w:t>3</w:t>
              </w:r>
            </w:ins>
            <w:ins w:id="127" w:author="Huawei" w:date="2021-07-28T17:34:00Z">
              <w:r w:rsidRPr="007E23A1">
                <w:t>)</w:t>
              </w:r>
            </w:ins>
          </w:p>
          <w:p w14:paraId="73A34272" w14:textId="77777777" w:rsidR="00C35ECB" w:rsidRPr="007E23A1" w:rsidRDefault="00C35ECB" w:rsidP="009E7761">
            <w:pPr>
              <w:pStyle w:val="TAH"/>
              <w:rPr>
                <w:ins w:id="128" w:author="Huawei" w:date="2021-07-28T17:34:00Z"/>
              </w:rPr>
            </w:pPr>
            <w:ins w:id="129" w:author="Huawei" w:date="2021-07-28T17:34:00Z">
              <w:r w:rsidRPr="007E23A1">
                <w:t>(L</w:t>
              </w:r>
              <w:r w:rsidRPr="007E23A1">
                <w:rPr>
                  <w:vertAlign w:val="subscript"/>
                </w:rPr>
                <w:t>CRB</w:t>
              </w:r>
              <w:r w:rsidRPr="007E23A1">
                <w:t xml:space="preserve"> @ </w:t>
              </w:r>
              <w:proofErr w:type="spellStart"/>
              <w:r w:rsidRPr="007E23A1">
                <w:t>RB</w:t>
              </w:r>
              <w:r w:rsidRPr="007E23A1">
                <w:rPr>
                  <w:vertAlign w:val="subscript"/>
                </w:rPr>
                <w:t>start</w:t>
              </w:r>
              <w:proofErr w:type="spellEnd"/>
              <w:r w:rsidRPr="007E23A1">
                <w:t>)</w:t>
              </w:r>
            </w:ins>
          </w:p>
        </w:tc>
      </w:tr>
      <w:tr w:rsidR="0073534D" w:rsidRPr="007E23A1" w14:paraId="5F6EEC52" w14:textId="77777777" w:rsidTr="0073534D">
        <w:trPr>
          <w:ins w:id="130" w:author="Huawei" w:date="2021-07-28T17:34:00Z"/>
        </w:trPr>
        <w:tc>
          <w:tcPr>
            <w:tcW w:w="219" w:type="pct"/>
            <w:vMerge/>
            <w:shd w:val="clear" w:color="auto" w:fill="auto"/>
          </w:tcPr>
          <w:p w14:paraId="7A2AB3F9" w14:textId="77777777" w:rsidR="0073534D" w:rsidRPr="007E23A1" w:rsidRDefault="0073534D" w:rsidP="009E7761">
            <w:pPr>
              <w:pStyle w:val="TAH"/>
              <w:rPr>
                <w:ins w:id="131" w:author="Huawei" w:date="2021-07-28T17:34:00Z"/>
                <w:rFonts w:eastAsia="MS Mincho"/>
              </w:rPr>
            </w:pPr>
          </w:p>
        </w:tc>
        <w:tc>
          <w:tcPr>
            <w:tcW w:w="368" w:type="pct"/>
            <w:shd w:val="clear" w:color="auto" w:fill="auto"/>
          </w:tcPr>
          <w:p w14:paraId="7270153B" w14:textId="77777777" w:rsidR="0073534D" w:rsidRPr="00C35ECB" w:rsidRDefault="0073534D" w:rsidP="009E7761">
            <w:pPr>
              <w:pStyle w:val="TAH"/>
              <w:rPr>
                <w:ins w:id="132" w:author="Huawei" w:date="2021-07-28T17:34:00Z"/>
                <w:lang w:eastAsia="zh-CN"/>
              </w:rPr>
            </w:pPr>
            <w:ins w:id="133" w:author="Huawei" w:date="2021-07-28T17:49:00Z">
              <w:r>
                <w:rPr>
                  <w:rFonts w:hint="eastAsia"/>
                  <w:lang w:eastAsia="zh-CN"/>
                </w:rPr>
                <w:t>P</w:t>
              </w:r>
              <w:r>
                <w:rPr>
                  <w:lang w:eastAsia="zh-CN"/>
                </w:rPr>
                <w:t>CC</w:t>
              </w:r>
            </w:ins>
          </w:p>
        </w:tc>
        <w:tc>
          <w:tcPr>
            <w:tcW w:w="588" w:type="pct"/>
            <w:shd w:val="clear" w:color="auto" w:fill="auto"/>
          </w:tcPr>
          <w:p w14:paraId="7D9C4351" w14:textId="4F67BAEF" w:rsidR="0073534D" w:rsidRPr="00C35ECB" w:rsidRDefault="0073534D">
            <w:pPr>
              <w:pStyle w:val="TAH"/>
              <w:rPr>
                <w:ins w:id="134" w:author="Huawei" w:date="2021-07-28T17:34:00Z"/>
                <w:lang w:eastAsia="zh-CN"/>
              </w:rPr>
              <w:pPrChange w:id="135" w:author="Huawei" w:date="2021-07-29T16:11:00Z">
                <w:pPr>
                  <w:pStyle w:val="TAH"/>
                  <w:jc w:val="left"/>
                </w:pPr>
              </w:pPrChange>
            </w:pPr>
            <w:proofErr w:type="spellStart"/>
            <w:ins w:id="136" w:author="Huawei" w:date="2021-07-29T16:10:00Z">
              <w:r>
                <w:rPr>
                  <w:lang w:eastAsia="zh-CN"/>
                </w:rPr>
                <w:t>Wgap</w:t>
              </w:r>
            </w:ins>
            <w:proofErr w:type="spellEnd"/>
          </w:p>
        </w:tc>
        <w:tc>
          <w:tcPr>
            <w:tcW w:w="441" w:type="pct"/>
            <w:shd w:val="clear" w:color="auto" w:fill="auto"/>
          </w:tcPr>
          <w:p w14:paraId="46BE4B4E" w14:textId="7124EBCB" w:rsidR="0073534D" w:rsidRPr="00C35ECB" w:rsidRDefault="0073534D" w:rsidP="009E7761">
            <w:pPr>
              <w:pStyle w:val="TAH"/>
              <w:rPr>
                <w:ins w:id="137" w:author="Huawei" w:date="2021-07-28T17:34:00Z"/>
                <w:lang w:eastAsia="zh-CN"/>
              </w:rPr>
            </w:pPr>
            <w:ins w:id="138" w:author="Huawei" w:date="2021-07-28T17:49:00Z">
              <w:r>
                <w:rPr>
                  <w:rFonts w:hint="eastAsia"/>
                  <w:lang w:eastAsia="zh-CN"/>
                </w:rPr>
                <w:t>S</w:t>
              </w:r>
              <w:r>
                <w:rPr>
                  <w:lang w:eastAsia="zh-CN"/>
                </w:rPr>
                <w:t>CC</w:t>
              </w:r>
            </w:ins>
          </w:p>
        </w:tc>
        <w:tc>
          <w:tcPr>
            <w:tcW w:w="356" w:type="pct"/>
            <w:tcBorders>
              <w:bottom w:val="single" w:sz="4" w:space="0" w:color="auto"/>
            </w:tcBorders>
            <w:shd w:val="clear" w:color="auto" w:fill="auto"/>
          </w:tcPr>
          <w:p w14:paraId="53474035" w14:textId="081FCB13" w:rsidR="0073534D" w:rsidRPr="007E23A1" w:rsidRDefault="0073534D" w:rsidP="009E7761">
            <w:pPr>
              <w:pStyle w:val="TAH"/>
              <w:rPr>
                <w:ins w:id="139" w:author="Huawei" w:date="2021-07-28T17:34:00Z"/>
                <w:rFonts w:eastAsia="MS Mincho"/>
              </w:rPr>
            </w:pPr>
          </w:p>
        </w:tc>
        <w:tc>
          <w:tcPr>
            <w:tcW w:w="1097" w:type="pct"/>
            <w:shd w:val="clear" w:color="auto" w:fill="auto"/>
          </w:tcPr>
          <w:p w14:paraId="6F7708B1" w14:textId="77777777" w:rsidR="0073534D" w:rsidRPr="007E23A1" w:rsidRDefault="0073534D" w:rsidP="009E7761">
            <w:pPr>
              <w:pStyle w:val="TAH"/>
              <w:rPr>
                <w:ins w:id="140" w:author="Huawei" w:date="2021-07-28T17:34:00Z"/>
                <w:rFonts w:eastAsia="MS Mincho"/>
              </w:rPr>
            </w:pPr>
          </w:p>
        </w:tc>
        <w:tc>
          <w:tcPr>
            <w:tcW w:w="983" w:type="pct"/>
            <w:shd w:val="clear" w:color="auto" w:fill="auto"/>
          </w:tcPr>
          <w:p w14:paraId="44956D87" w14:textId="77777777" w:rsidR="0073534D" w:rsidRPr="007E23A1" w:rsidRDefault="0073534D" w:rsidP="009E7761">
            <w:pPr>
              <w:pStyle w:val="TAH"/>
              <w:rPr>
                <w:ins w:id="141" w:author="Huawei" w:date="2021-07-28T17:34:00Z"/>
                <w:rFonts w:eastAsia="MS Mincho"/>
              </w:rPr>
            </w:pPr>
            <w:ins w:id="142" w:author="Huawei" w:date="2021-07-28T17:34:00Z">
              <w:r w:rsidRPr="007E23A1">
                <w:t>PCC</w:t>
              </w:r>
            </w:ins>
          </w:p>
        </w:tc>
        <w:tc>
          <w:tcPr>
            <w:tcW w:w="947" w:type="pct"/>
            <w:shd w:val="clear" w:color="auto" w:fill="auto"/>
          </w:tcPr>
          <w:p w14:paraId="3397BE5E" w14:textId="77777777" w:rsidR="0073534D" w:rsidRPr="007E23A1" w:rsidRDefault="0073534D" w:rsidP="009E7761">
            <w:pPr>
              <w:pStyle w:val="TAH"/>
              <w:rPr>
                <w:ins w:id="143" w:author="Huawei" w:date="2021-07-28T17:34:00Z"/>
                <w:rFonts w:eastAsia="MS Mincho"/>
              </w:rPr>
            </w:pPr>
            <w:ins w:id="144" w:author="Huawei" w:date="2021-07-28T17:34:00Z">
              <w:r w:rsidRPr="007E23A1">
                <w:t>SCC</w:t>
              </w:r>
            </w:ins>
          </w:p>
        </w:tc>
      </w:tr>
      <w:tr w:rsidR="0073534D" w:rsidRPr="007E23A1" w14:paraId="3E96A233" w14:textId="77777777" w:rsidTr="0073534D">
        <w:trPr>
          <w:ins w:id="145" w:author="Huawei" w:date="2021-07-28T17:34:00Z"/>
        </w:trPr>
        <w:tc>
          <w:tcPr>
            <w:tcW w:w="219" w:type="pct"/>
            <w:shd w:val="clear" w:color="auto" w:fill="auto"/>
          </w:tcPr>
          <w:p w14:paraId="3D6CED44" w14:textId="77777777" w:rsidR="0073534D" w:rsidRPr="007E23A1" w:rsidRDefault="0073534D" w:rsidP="009E7761">
            <w:pPr>
              <w:pStyle w:val="TAC"/>
              <w:rPr>
                <w:ins w:id="146" w:author="Huawei" w:date="2021-07-28T17:34:00Z"/>
                <w:rFonts w:eastAsia="MS Mincho"/>
              </w:rPr>
            </w:pPr>
            <w:ins w:id="147" w:author="Huawei" w:date="2021-07-28T17:34:00Z">
              <w:r w:rsidRPr="007E23A1">
                <w:rPr>
                  <w:rFonts w:eastAsia="MS Mincho"/>
                </w:rPr>
                <w:t>1</w:t>
              </w:r>
            </w:ins>
          </w:p>
        </w:tc>
        <w:tc>
          <w:tcPr>
            <w:tcW w:w="368" w:type="pct"/>
            <w:tcBorders>
              <w:bottom w:val="nil"/>
            </w:tcBorders>
            <w:shd w:val="clear" w:color="auto" w:fill="auto"/>
          </w:tcPr>
          <w:p w14:paraId="038857DB" w14:textId="77777777" w:rsidR="0073534D" w:rsidRPr="00C35ECB" w:rsidRDefault="0073534D" w:rsidP="00C35ECB">
            <w:pPr>
              <w:pStyle w:val="TAC"/>
              <w:rPr>
                <w:ins w:id="148" w:author="Huawei" w:date="2021-07-28T17:34:00Z"/>
                <w:lang w:eastAsia="zh-CN"/>
              </w:rPr>
            </w:pPr>
            <w:ins w:id="149" w:author="Huawei" w:date="2021-07-28T17:49:00Z">
              <w:r>
                <w:rPr>
                  <w:lang w:eastAsia="zh-CN"/>
                </w:rPr>
                <w:t>C</w:t>
              </w:r>
            </w:ins>
            <w:ins w:id="150" w:author="Huawei" w:date="2021-07-28T17:50:00Z">
              <w:r>
                <w:rPr>
                  <w:lang w:eastAsia="zh-CN"/>
                </w:rPr>
                <w:t>C</w:t>
              </w:r>
            </w:ins>
            <w:ins w:id="151" w:author="Huawei" w:date="2021-07-28T17:49:00Z">
              <w:r>
                <w:rPr>
                  <w:lang w:eastAsia="zh-CN"/>
                </w:rPr>
                <w:t>1</w:t>
              </w:r>
            </w:ins>
          </w:p>
        </w:tc>
        <w:tc>
          <w:tcPr>
            <w:tcW w:w="588" w:type="pct"/>
            <w:tcBorders>
              <w:bottom w:val="nil"/>
            </w:tcBorders>
            <w:shd w:val="clear" w:color="auto" w:fill="auto"/>
          </w:tcPr>
          <w:p w14:paraId="582A6191" w14:textId="656CAB9A" w:rsidR="0073534D" w:rsidRPr="00C35ECB" w:rsidRDefault="0073534D" w:rsidP="00C35ECB">
            <w:pPr>
              <w:pStyle w:val="TAC"/>
              <w:rPr>
                <w:ins w:id="152" w:author="Huawei" w:date="2021-07-28T17:34:00Z"/>
                <w:lang w:eastAsia="zh-CN"/>
              </w:rPr>
            </w:pPr>
            <w:ins w:id="153" w:author="Huawei" w:date="2021-07-29T16:10:00Z">
              <w:r>
                <w:rPr>
                  <w:lang w:eastAsia="zh-CN"/>
                </w:rPr>
                <w:t xml:space="preserve">Max </w:t>
              </w:r>
              <w:proofErr w:type="spellStart"/>
              <w:r>
                <w:rPr>
                  <w:lang w:eastAsia="zh-CN"/>
                </w:rPr>
                <w:t>Wgap</w:t>
              </w:r>
            </w:ins>
            <w:proofErr w:type="spellEnd"/>
          </w:p>
        </w:tc>
        <w:tc>
          <w:tcPr>
            <w:tcW w:w="441" w:type="pct"/>
            <w:tcBorders>
              <w:bottom w:val="nil"/>
            </w:tcBorders>
            <w:shd w:val="clear" w:color="auto" w:fill="auto"/>
          </w:tcPr>
          <w:p w14:paraId="73A1EF9D" w14:textId="6E40F029" w:rsidR="0073534D" w:rsidRPr="00C35ECB" w:rsidRDefault="0073534D" w:rsidP="009E7761">
            <w:pPr>
              <w:pStyle w:val="TAC"/>
              <w:rPr>
                <w:ins w:id="154" w:author="Huawei" w:date="2021-07-28T17:34:00Z"/>
                <w:lang w:eastAsia="zh-CN"/>
                <w:rPrChange w:id="155" w:author="Huawei" w:date="2021-07-28T17:50:00Z">
                  <w:rPr>
                    <w:ins w:id="156" w:author="Huawei" w:date="2021-07-28T17:34:00Z"/>
                    <w:rFonts w:eastAsia="MS Mincho"/>
                  </w:rPr>
                </w:rPrChange>
              </w:rPr>
            </w:pPr>
            <w:ins w:id="157" w:author="Huawei" w:date="2021-07-28T17:50:00Z">
              <w:r>
                <w:rPr>
                  <w:rFonts w:hint="eastAsia"/>
                  <w:lang w:eastAsia="zh-CN"/>
                </w:rPr>
                <w:t>C</w:t>
              </w:r>
              <w:r>
                <w:rPr>
                  <w:lang w:eastAsia="zh-CN"/>
                </w:rPr>
                <w:t>C2</w:t>
              </w:r>
            </w:ins>
          </w:p>
        </w:tc>
        <w:tc>
          <w:tcPr>
            <w:tcW w:w="356" w:type="pct"/>
            <w:tcBorders>
              <w:bottom w:val="nil"/>
            </w:tcBorders>
            <w:shd w:val="clear" w:color="auto" w:fill="auto"/>
          </w:tcPr>
          <w:p w14:paraId="16D71DA0" w14:textId="0AC35534" w:rsidR="0073534D" w:rsidRPr="007E23A1" w:rsidRDefault="0073534D" w:rsidP="00C35ECB">
            <w:pPr>
              <w:pStyle w:val="TAC"/>
              <w:rPr>
                <w:ins w:id="158" w:author="Huawei" w:date="2021-07-28T17:34:00Z"/>
                <w:rFonts w:eastAsia="MS Mincho"/>
              </w:rPr>
            </w:pPr>
            <w:ins w:id="159" w:author="Huawei" w:date="2021-07-28T17:34:00Z">
              <w:r w:rsidRPr="007E23A1">
                <w:rPr>
                  <w:rFonts w:eastAsia="MS Mincho"/>
                </w:rPr>
                <w:t xml:space="preserve">N/A </w:t>
              </w:r>
            </w:ins>
          </w:p>
        </w:tc>
        <w:tc>
          <w:tcPr>
            <w:tcW w:w="1097" w:type="pct"/>
            <w:shd w:val="clear" w:color="auto" w:fill="auto"/>
          </w:tcPr>
          <w:p w14:paraId="55984762" w14:textId="77777777" w:rsidR="0073534D" w:rsidRPr="007E23A1" w:rsidRDefault="0073534D" w:rsidP="009E7761">
            <w:pPr>
              <w:pStyle w:val="TAC"/>
              <w:rPr>
                <w:ins w:id="160" w:author="Huawei" w:date="2021-07-28T17:34:00Z"/>
                <w:rFonts w:eastAsia="MS Mincho"/>
              </w:rPr>
            </w:pPr>
            <w:ins w:id="161" w:author="Huawei" w:date="2021-07-28T17:34:00Z">
              <w:r w:rsidRPr="007E23A1">
                <w:rPr>
                  <w:rFonts w:eastAsia="MS Mincho"/>
                </w:rPr>
                <w:t>DFT-s-OFDM QPSK</w:t>
              </w:r>
            </w:ins>
          </w:p>
        </w:tc>
        <w:tc>
          <w:tcPr>
            <w:tcW w:w="983" w:type="pct"/>
            <w:shd w:val="clear" w:color="auto" w:fill="auto"/>
          </w:tcPr>
          <w:p w14:paraId="4DF766A6" w14:textId="5F618401" w:rsidR="0073534D" w:rsidRPr="007E23A1" w:rsidRDefault="0073534D" w:rsidP="009E7761">
            <w:pPr>
              <w:pStyle w:val="TAC"/>
              <w:rPr>
                <w:ins w:id="162" w:author="Huawei" w:date="2021-07-28T17:34:00Z"/>
              </w:rPr>
            </w:pPr>
            <w:ins w:id="163" w:author="Huawei" w:date="2021-07-28T17:34:00Z">
              <w:r w:rsidRPr="007E23A1">
                <w:t>5@</w:t>
              </w:r>
              <w:r>
                <w:t>0</w:t>
              </w:r>
            </w:ins>
          </w:p>
          <w:p w14:paraId="2729C54C" w14:textId="2375374A" w:rsidR="0073534D" w:rsidRPr="007E23A1" w:rsidRDefault="0073534D" w:rsidP="009E7761">
            <w:pPr>
              <w:pStyle w:val="TAC"/>
              <w:rPr>
                <w:ins w:id="164" w:author="Huawei" w:date="2021-07-28T17:34:00Z"/>
              </w:rPr>
            </w:pPr>
            <w:ins w:id="165" w:author="Huawei" w:date="2021-07-28T17:34:00Z">
              <w:r w:rsidRPr="007E23A1">
                <w:t>5@</w:t>
              </w:r>
              <w:r>
                <w:t>0</w:t>
              </w:r>
            </w:ins>
          </w:p>
          <w:p w14:paraId="0882CA08" w14:textId="2DF42F36" w:rsidR="0073534D" w:rsidRPr="007E23A1" w:rsidRDefault="0073534D" w:rsidP="009E7761">
            <w:pPr>
              <w:pStyle w:val="TAC"/>
              <w:rPr>
                <w:ins w:id="166" w:author="Huawei" w:date="2021-07-28T17:34:00Z"/>
              </w:rPr>
            </w:pPr>
            <w:ins w:id="167" w:author="Huawei" w:date="2021-07-28T17:34:00Z">
              <w:r w:rsidRPr="007E23A1">
                <w:t>1@</w:t>
              </w:r>
            </w:ins>
            <w:ins w:id="168" w:author="Huawei" w:date="2021-07-28T17:35:00Z">
              <w:r>
                <w:t>0</w:t>
              </w:r>
            </w:ins>
          </w:p>
          <w:p w14:paraId="1C8D4B15" w14:textId="147673A0" w:rsidR="0073534D" w:rsidRPr="007E23A1" w:rsidRDefault="0073534D" w:rsidP="009E7761">
            <w:pPr>
              <w:pStyle w:val="TAC"/>
              <w:rPr>
                <w:ins w:id="169" w:author="Huawei" w:date="2021-07-28T17:34:00Z"/>
                <w:rFonts w:eastAsia="MS Mincho"/>
              </w:rPr>
            </w:pPr>
            <w:ins w:id="170" w:author="Huawei" w:date="2021-07-28T17:34:00Z">
              <w:r w:rsidRPr="007E23A1">
                <w:t>8@</w:t>
              </w:r>
            </w:ins>
            <w:ins w:id="171" w:author="Huawei" w:date="2021-07-28T17:35:00Z">
              <w:r>
                <w:t>0</w:t>
              </w:r>
            </w:ins>
          </w:p>
        </w:tc>
        <w:tc>
          <w:tcPr>
            <w:tcW w:w="947" w:type="pct"/>
            <w:shd w:val="clear" w:color="auto" w:fill="auto"/>
          </w:tcPr>
          <w:p w14:paraId="7386249D" w14:textId="77777777" w:rsidR="0073534D" w:rsidRPr="007E23A1" w:rsidRDefault="0073534D" w:rsidP="009E7761">
            <w:pPr>
              <w:pStyle w:val="TAC"/>
              <w:rPr>
                <w:ins w:id="172" w:author="Huawei" w:date="2021-07-28T17:34:00Z"/>
              </w:rPr>
            </w:pPr>
            <w:ins w:id="173" w:author="Huawei" w:date="2021-07-28T17:34:00Z">
              <w:r w:rsidRPr="007E23A1">
                <w:t>1@0</w:t>
              </w:r>
            </w:ins>
          </w:p>
          <w:p w14:paraId="7C379FE1" w14:textId="77777777" w:rsidR="0073534D" w:rsidRPr="007E23A1" w:rsidRDefault="0073534D" w:rsidP="009E7761">
            <w:pPr>
              <w:pStyle w:val="TAC"/>
              <w:rPr>
                <w:ins w:id="174" w:author="Huawei" w:date="2021-07-28T17:34:00Z"/>
              </w:rPr>
            </w:pPr>
            <w:ins w:id="175" w:author="Huawei" w:date="2021-07-28T17:34:00Z">
              <w:r w:rsidRPr="007E23A1">
                <w:t>8@0</w:t>
              </w:r>
            </w:ins>
          </w:p>
          <w:p w14:paraId="7CFD7CE3" w14:textId="77777777" w:rsidR="0073534D" w:rsidRPr="007E23A1" w:rsidRDefault="0073534D" w:rsidP="009E7761">
            <w:pPr>
              <w:pStyle w:val="TAC"/>
              <w:rPr>
                <w:ins w:id="176" w:author="Huawei" w:date="2021-07-28T17:34:00Z"/>
              </w:rPr>
            </w:pPr>
            <w:ins w:id="177" w:author="Huawei" w:date="2021-07-28T17:34:00Z">
              <w:r w:rsidRPr="007E23A1">
                <w:t>1@0</w:t>
              </w:r>
            </w:ins>
          </w:p>
          <w:p w14:paraId="23ACFDF0" w14:textId="77777777" w:rsidR="0073534D" w:rsidRPr="007E23A1" w:rsidRDefault="0073534D" w:rsidP="009E7761">
            <w:pPr>
              <w:pStyle w:val="TAC"/>
              <w:rPr>
                <w:ins w:id="178" w:author="Huawei" w:date="2021-07-28T17:34:00Z"/>
                <w:rFonts w:eastAsia="MS Mincho"/>
              </w:rPr>
            </w:pPr>
            <w:ins w:id="179" w:author="Huawei" w:date="2021-07-28T17:34:00Z">
              <w:r w:rsidRPr="007E23A1">
                <w:t>8@0</w:t>
              </w:r>
            </w:ins>
          </w:p>
        </w:tc>
      </w:tr>
      <w:tr w:rsidR="00C35ECB" w:rsidRPr="007E23A1" w14:paraId="0ECF7813" w14:textId="77777777" w:rsidTr="0073534D">
        <w:trPr>
          <w:ins w:id="180" w:author="Huawei" w:date="2021-07-28T17:34:00Z"/>
        </w:trPr>
        <w:tc>
          <w:tcPr>
            <w:tcW w:w="5000" w:type="pct"/>
            <w:gridSpan w:val="8"/>
            <w:shd w:val="clear" w:color="auto" w:fill="auto"/>
            <w:tcPrChange w:id="181" w:author="Huawei" w:date="2021-07-29T16:11:00Z">
              <w:tcPr>
                <w:tcW w:w="5000" w:type="pct"/>
                <w:gridSpan w:val="10"/>
                <w:shd w:val="clear" w:color="auto" w:fill="auto"/>
              </w:tcPr>
            </w:tcPrChange>
          </w:tcPr>
          <w:p w14:paraId="33D95957" w14:textId="6B42CBB1" w:rsidR="00C35ECB" w:rsidRPr="007E23A1" w:rsidRDefault="00C35ECB" w:rsidP="009E7761">
            <w:pPr>
              <w:pStyle w:val="TAN"/>
              <w:rPr>
                <w:ins w:id="182" w:author="Huawei" w:date="2021-07-28T17:34:00Z"/>
                <w:rFonts w:eastAsia="MS Mincho"/>
              </w:rPr>
            </w:pPr>
            <w:ins w:id="183" w:author="Huawei" w:date="2021-07-28T17:34:00Z">
              <w:r w:rsidRPr="007E23A1">
                <w:rPr>
                  <w:rFonts w:eastAsia="MS Mincho"/>
                  <w:lang w:eastAsia="zh-CN"/>
                </w:rPr>
                <w:t xml:space="preserve">NOTE </w:t>
              </w:r>
            </w:ins>
            <w:ins w:id="184" w:author="Huawei" w:date="2021-07-30T16:29:00Z">
              <w:r w:rsidR="00E875DC">
                <w:rPr>
                  <w:rFonts w:eastAsia="MS Mincho"/>
                  <w:lang w:eastAsia="zh-CN"/>
                </w:rPr>
                <w:t>1</w:t>
              </w:r>
            </w:ins>
            <w:ins w:id="185" w:author="Huawei" w:date="2021-07-28T17:34:00Z">
              <w:r w:rsidRPr="007E23A1">
                <w:rPr>
                  <w:rFonts w:eastAsia="MS Mincho"/>
                  <w:lang w:eastAsia="zh-CN"/>
                </w:rPr>
                <w:t>:</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w:t>
              </w:r>
            </w:ins>
            <w:ins w:id="186" w:author="Huawei" w:date="2021-07-28T17:56:00Z">
              <w:r>
                <w:rPr>
                  <w:rFonts w:eastAsia="MS Mincho"/>
                </w:rPr>
                <w:t>2</w:t>
              </w:r>
            </w:ins>
            <w:ins w:id="187" w:author="Huawei" w:date="2021-07-28T17:34:00Z">
              <w:r w:rsidRPr="007E23A1">
                <w:rPr>
                  <w:rFonts w:eastAsia="MS Mincho"/>
                </w:rPr>
                <w:t>-1.</w:t>
              </w:r>
            </w:ins>
          </w:p>
          <w:p w14:paraId="34453E24" w14:textId="4F465EED" w:rsidR="00C35ECB" w:rsidRPr="007E23A1" w:rsidRDefault="00C35ECB" w:rsidP="009E7761">
            <w:pPr>
              <w:pStyle w:val="TAN"/>
              <w:rPr>
                <w:ins w:id="188" w:author="Huawei" w:date="2021-07-28T17:34:00Z"/>
                <w:lang w:eastAsia="zh-CN"/>
              </w:rPr>
            </w:pPr>
            <w:ins w:id="189" w:author="Huawei" w:date="2021-07-28T17:34:00Z">
              <w:r w:rsidRPr="007E23A1">
                <w:rPr>
                  <w:lang w:eastAsia="zh-CN"/>
                </w:rPr>
                <w:t xml:space="preserve">NOTE </w:t>
              </w:r>
            </w:ins>
            <w:ins w:id="190" w:author="Huawei" w:date="2021-07-30T16:29:00Z">
              <w:r w:rsidR="00E875DC">
                <w:rPr>
                  <w:lang w:eastAsia="zh-CN"/>
                </w:rPr>
                <w:t>2</w:t>
              </w:r>
            </w:ins>
            <w:ins w:id="191" w:author="Huawei" w:date="2021-07-28T17:34:00Z">
              <w:r w:rsidRPr="007E23A1">
                <w:rPr>
                  <w:lang w:eastAsia="zh-CN"/>
                </w:rPr>
                <w:t>:</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p w14:paraId="5F6DB541" w14:textId="7C396B3D" w:rsidR="00F939DA" w:rsidRPr="007E23A1" w:rsidRDefault="00C35ECB" w:rsidP="00E875DC">
            <w:pPr>
              <w:pStyle w:val="TAN"/>
              <w:rPr>
                <w:ins w:id="192" w:author="Huawei" w:date="2021-07-28T17:34:00Z"/>
                <w:rFonts w:eastAsia="MS Mincho"/>
              </w:rPr>
            </w:pPr>
            <w:ins w:id="193" w:author="Huawei" w:date="2021-07-28T17:34:00Z">
              <w:r w:rsidRPr="007E23A1">
                <w:rPr>
                  <w:rFonts w:eastAsia="MS Mincho"/>
                </w:rPr>
                <w:t xml:space="preserve">NOTE </w:t>
              </w:r>
            </w:ins>
            <w:ins w:id="194" w:author="Huawei" w:date="2021-07-30T16:29:00Z">
              <w:r w:rsidR="00E875DC">
                <w:rPr>
                  <w:rFonts w:eastAsia="MS Mincho"/>
                </w:rPr>
                <w:t>3</w:t>
              </w:r>
            </w:ins>
            <w:ins w:id="195" w:author="Huawei" w:date="2021-07-28T17:34:00Z">
              <w:r w:rsidRPr="007E23A1">
                <w:rPr>
                  <w:rFonts w:eastAsia="MS Mincho"/>
                </w:rPr>
                <w:t>:</w:t>
              </w:r>
              <w:r w:rsidRPr="007E23A1">
                <w:rPr>
                  <w:rFonts w:eastAsia="MS Mincho"/>
                </w:rPr>
                <w:tab/>
                <w:t>The UL allocation is changed as part of the test procedure. The Test Configuration Table entries list the combinations used, with the sequence of usage as determined by the test procedure for each sub-test.</w:t>
              </w:r>
            </w:ins>
          </w:p>
        </w:tc>
      </w:tr>
    </w:tbl>
    <w:p w14:paraId="525CE8BF" w14:textId="77777777" w:rsidR="00C35ECB" w:rsidRPr="007E23A1" w:rsidRDefault="00C35ECB" w:rsidP="00B2084C">
      <w:pPr>
        <w:rPr>
          <w:rFonts w:eastAsia="等线"/>
          <w:lang w:eastAsia="zh-CN"/>
        </w:rPr>
      </w:pPr>
    </w:p>
    <w:p w14:paraId="7BA51CAB" w14:textId="77777777" w:rsidR="00B2084C" w:rsidRPr="007E23A1" w:rsidRDefault="00B2084C" w:rsidP="00B2084C">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849D16C" w14:textId="77777777" w:rsidR="00B2084C" w:rsidRPr="007E23A1" w:rsidRDefault="00B2084C" w:rsidP="00B2084C">
      <w:pPr>
        <w:pStyle w:val="B10"/>
        <w:rPr>
          <w:rFonts w:eastAsia="MS Mincho"/>
        </w:rPr>
      </w:pPr>
      <w:r w:rsidRPr="007E23A1">
        <w:rPr>
          <w:rFonts w:eastAsia="MS Mincho"/>
        </w:rPr>
        <w:t>2.</w:t>
      </w:r>
      <w:r w:rsidRPr="007E23A1">
        <w:rPr>
          <w:rFonts w:eastAsia="MS Mincho"/>
        </w:rPr>
        <w:tab/>
        <w:t xml:space="preserve">The parameter settings for the cell are set up according to TS 38.508-1 [5] </w:t>
      </w:r>
      <w:proofErr w:type="spellStart"/>
      <w:r w:rsidRPr="007E23A1">
        <w:rPr>
          <w:rFonts w:eastAsia="MS Mincho"/>
        </w:rPr>
        <w:t>subclause</w:t>
      </w:r>
      <w:proofErr w:type="spellEnd"/>
      <w:r w:rsidRPr="007E23A1">
        <w:rPr>
          <w:rFonts w:eastAsia="MS Mincho"/>
        </w:rPr>
        <w:t xml:space="preserve"> 4.4.3.</w:t>
      </w:r>
    </w:p>
    <w:p w14:paraId="12F3D51C" w14:textId="77777777" w:rsidR="00B2084C" w:rsidRPr="007E23A1" w:rsidRDefault="00B2084C" w:rsidP="00B2084C">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2F43417B" w14:textId="7E80F728" w:rsidR="00B2084C" w:rsidRPr="007E23A1" w:rsidRDefault="00B2084C" w:rsidP="00B2084C">
      <w:pPr>
        <w:pStyle w:val="B10"/>
        <w:rPr>
          <w:rFonts w:eastAsia="MS Mincho"/>
        </w:rPr>
      </w:pPr>
      <w:r w:rsidRPr="007E23A1">
        <w:rPr>
          <w:rFonts w:eastAsia="MS Mincho"/>
        </w:rPr>
        <w:t>4.</w:t>
      </w:r>
      <w:r w:rsidRPr="007E23A1">
        <w:rPr>
          <w:rFonts w:eastAsia="MS Mincho"/>
        </w:rPr>
        <w:tab/>
        <w:t>The UL Reference Measurement Channel is set according to Table 6.3A.2.1.4.1-1</w:t>
      </w:r>
      <w:ins w:id="196" w:author="Huawei" w:date="2021-07-28T18:02:00Z">
        <w:r w:rsidR="00ED7D4B">
          <w:rPr>
            <w:rFonts w:eastAsia="MS Mincho"/>
          </w:rPr>
          <w:t xml:space="preserve"> and </w:t>
        </w:r>
        <w:r w:rsidR="00ED7D4B" w:rsidRPr="007E23A1">
          <w:rPr>
            <w:rFonts w:eastAsia="MS Mincho"/>
          </w:rPr>
          <w:t>Table 6.3A.2.1.4.1-</w:t>
        </w:r>
        <w:r w:rsidR="00ED7D4B">
          <w:rPr>
            <w:rFonts w:eastAsia="MS Mincho"/>
          </w:rPr>
          <w:t>2 as appropriate</w:t>
        </w:r>
      </w:ins>
      <w:r w:rsidRPr="007E23A1">
        <w:rPr>
          <w:rFonts w:eastAsia="MS Mincho"/>
        </w:rPr>
        <w:t>.</w:t>
      </w:r>
    </w:p>
    <w:p w14:paraId="4233C8E6" w14:textId="77777777" w:rsidR="00B2084C" w:rsidRPr="007E23A1" w:rsidRDefault="00B2084C" w:rsidP="00B2084C">
      <w:pPr>
        <w:pStyle w:val="B10"/>
        <w:rPr>
          <w:rFonts w:eastAsia="MS Mincho"/>
        </w:rPr>
      </w:pPr>
      <w:r w:rsidRPr="007E23A1">
        <w:rPr>
          <w:rFonts w:eastAsia="MS Mincho"/>
        </w:rPr>
        <w:t>5.</w:t>
      </w:r>
      <w:r w:rsidRPr="007E23A1">
        <w:rPr>
          <w:rFonts w:eastAsia="MS Mincho"/>
        </w:rPr>
        <w:tab/>
        <w:t>Propagation conditions are set according to Annex B.0.</w:t>
      </w:r>
    </w:p>
    <w:p w14:paraId="57AF08C1" w14:textId="77777777" w:rsidR="00B2084C" w:rsidRPr="007E23A1" w:rsidRDefault="00B2084C" w:rsidP="00B2084C">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6.3A.4.2.1.4.3. </w:t>
      </w:r>
    </w:p>
    <w:p w14:paraId="70EFAED9" w14:textId="77777777" w:rsidR="00B2084C" w:rsidRPr="007E23A1" w:rsidRDefault="00B2084C" w:rsidP="00B2084C">
      <w:pPr>
        <w:pStyle w:val="H6"/>
        <w:rPr>
          <w:rFonts w:eastAsia="MS Mincho"/>
        </w:rPr>
      </w:pPr>
      <w:r w:rsidRPr="007E23A1">
        <w:rPr>
          <w:rFonts w:eastAsia="MS Mincho"/>
        </w:rPr>
        <w:t>6.3A.4.2.1.4.2</w:t>
      </w:r>
      <w:r w:rsidRPr="007E23A1">
        <w:rPr>
          <w:rFonts w:eastAsia="MS Mincho"/>
        </w:rPr>
        <w:tab/>
        <w:t>Test procedure</w:t>
      </w:r>
    </w:p>
    <w:p w14:paraId="3613B9C3" w14:textId="77777777" w:rsidR="00B2084C" w:rsidRPr="007E23A1" w:rsidRDefault="00B2084C" w:rsidP="00B2084C">
      <w:pPr>
        <w:ind w:left="568" w:hanging="284"/>
        <w:rPr>
          <w:rFonts w:eastAsia="Malgun Gothic"/>
        </w:rPr>
      </w:pPr>
      <w:r w:rsidRPr="007E23A1">
        <w:rPr>
          <w:rFonts w:eastAsia="Malgun Gothic"/>
        </w:rPr>
        <w:t>1.</w:t>
      </w:r>
      <w:r w:rsidRPr="007E23A1">
        <w:rPr>
          <w:rFonts w:eastAsia="Malgun Gothic"/>
        </w:rPr>
        <w:tab/>
        <w:t xml:space="preserve">Configure SCC according to Annex C.0, C.1, </w:t>
      </w:r>
      <w:proofErr w:type="gramStart"/>
      <w:r w:rsidRPr="007E23A1">
        <w:rPr>
          <w:rFonts w:eastAsia="Malgun Gothic"/>
        </w:rPr>
        <w:t>C.2</w:t>
      </w:r>
      <w:proofErr w:type="gramEnd"/>
      <w:r w:rsidRPr="007E23A1">
        <w:rPr>
          <w:rFonts w:eastAsia="Malgun Gothic"/>
        </w:rPr>
        <w:t xml:space="preserve"> for all downlink physical channels.</w:t>
      </w:r>
    </w:p>
    <w:p w14:paraId="2DCA3C4B" w14:textId="77777777" w:rsidR="00B2084C" w:rsidRPr="007E23A1" w:rsidRDefault="00B2084C" w:rsidP="00B2084C">
      <w:pPr>
        <w:ind w:left="568" w:hanging="284"/>
        <w:rPr>
          <w:rFonts w:eastAsia="MS Mincho"/>
          <w:lang w:eastAsia="zh-CN"/>
        </w:rPr>
      </w:pPr>
      <w:r w:rsidRPr="007E23A1">
        <w:rPr>
          <w:rFonts w:eastAsia="Malgun Gothic"/>
        </w:rPr>
        <w:t>2.</w:t>
      </w:r>
      <w:r w:rsidRPr="007E23A1">
        <w:rPr>
          <w:rFonts w:eastAsia="Malgun Gothic"/>
        </w:rPr>
        <w:tab/>
      </w:r>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w:t>
      </w:r>
      <w:r w:rsidRPr="007E23A1">
        <w:rPr>
          <w:rFonts w:eastAsia="MS Mincho"/>
          <w:lang w:eastAsia="zh-CN"/>
        </w:rPr>
        <w:t>2.1.4.3.</w:t>
      </w:r>
    </w:p>
    <w:p w14:paraId="4277C38A" w14:textId="77777777" w:rsidR="00B2084C" w:rsidRPr="007E23A1" w:rsidRDefault="00B2084C" w:rsidP="00B2084C">
      <w:pPr>
        <w:ind w:left="568" w:hanging="284"/>
        <w:rPr>
          <w:rFonts w:eastAsia="Malgun Gothic"/>
        </w:rPr>
      </w:pPr>
      <w:r w:rsidRPr="007E23A1">
        <w:rPr>
          <w:rFonts w:eastAsia="Malgun Gothic"/>
        </w:rPr>
        <w:t>3.</w:t>
      </w:r>
      <w:r w:rsidRPr="007E23A1">
        <w:rPr>
          <w:rFonts w:eastAsia="Malgun Gothic"/>
        </w:rPr>
        <w:tab/>
        <w:t>SS activates SCC by sending the activation MAC CE (Refer TS 38.321 [18], clauses 5.9, 6.1.3.10). Wait for at least 2 seconds (Refer TS 38.133, clause 9.3).</w:t>
      </w:r>
    </w:p>
    <w:p w14:paraId="07956B1D" w14:textId="77777777" w:rsidR="00B2084C" w:rsidRPr="007E23A1" w:rsidRDefault="00B2084C" w:rsidP="00B2084C">
      <w:pPr>
        <w:ind w:left="568" w:hanging="284"/>
        <w:rPr>
          <w:rFonts w:eastAsia="Malgun Gothic"/>
        </w:rPr>
      </w:pPr>
      <w:r w:rsidRPr="007E23A1">
        <w:rPr>
          <w:rFonts w:eastAsia="Malgun Gothic"/>
        </w:rPr>
        <w:t>4.</w:t>
      </w:r>
      <w:r w:rsidRPr="007E23A1">
        <w:rPr>
          <w:rFonts w:eastAsia="Malgun Gothic"/>
        </w:rPr>
        <w:tab/>
        <w:t>The procedure is separated in various subtests to verify different aspects of relative power control. The power changes of the subtests are shown by diagrams in the Test Procedure. In this test case, the term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defined in TS 38.101 [2] clause 6.</w:t>
      </w:r>
      <w:r w:rsidRPr="007E23A1">
        <w:rPr>
          <w:rFonts w:eastAsia="MS Mincho"/>
        </w:rPr>
        <w:t>2</w:t>
      </w:r>
      <w:r w:rsidRPr="007E23A1">
        <w:rPr>
          <w:rFonts w:eastAsia="Malgun Gothic"/>
        </w:rPr>
        <w:t>.4A is used, to ensure the UE is not tested outside its power capability.</w:t>
      </w:r>
    </w:p>
    <w:p w14:paraId="0A3AF32F" w14:textId="77777777" w:rsidR="00B2084C" w:rsidRPr="007E23A1" w:rsidRDefault="00B2084C" w:rsidP="00B2084C">
      <w:pPr>
        <w:ind w:left="568" w:hanging="284"/>
        <w:rPr>
          <w:rFonts w:eastAsia="Malgun Gothic"/>
        </w:rPr>
      </w:pPr>
      <w:r w:rsidRPr="007E23A1">
        <w:rPr>
          <w:rFonts w:eastAsia="Malgun Gothic"/>
        </w:rPr>
        <w:t>5.</w:t>
      </w:r>
      <w:r w:rsidRPr="007E23A1">
        <w:rPr>
          <w:rFonts w:eastAsia="Malgun Gothic"/>
        </w:rPr>
        <w:tab/>
        <w:t>Sub test: SCC power increase</w:t>
      </w:r>
    </w:p>
    <w:p w14:paraId="128FF5AB" w14:textId="6EF8222D" w:rsidR="00B2084C" w:rsidRPr="007E23A1" w:rsidRDefault="00B2084C" w:rsidP="00B2084C">
      <w:pPr>
        <w:ind w:left="568" w:hanging="284"/>
        <w:rPr>
          <w:rFonts w:eastAsia="Malgun Gothic"/>
        </w:rPr>
      </w:pPr>
      <w:r w:rsidRPr="007E23A1">
        <w:rPr>
          <w:rFonts w:eastAsia="Malgun Gothic"/>
        </w:rPr>
        <w:t>5.1.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Table 6.3A.4.2.1.4.1-1</w:t>
      </w:r>
      <w:ins w:id="197" w:author="Huawei" w:date="2021-07-28T18:09:00Z">
        <w:r w:rsidR="00D50BE4">
          <w:rPr>
            <w:rFonts w:eastAsia="Malgun Gothic"/>
          </w:rPr>
          <w:t xml:space="preserve"> for intra-band contiguous CA and</w:t>
        </w:r>
      </w:ins>
      <w:r w:rsidRPr="007E23A1">
        <w:rPr>
          <w:rFonts w:eastAsia="Malgun Gothic"/>
        </w:rPr>
        <w:t xml:space="preserve"> </w:t>
      </w:r>
      <w:ins w:id="198" w:author="Huawei" w:date="2021-07-28T18:09:00Z">
        <w:r w:rsidR="00D50BE4" w:rsidRPr="007E23A1">
          <w:rPr>
            <w:rFonts w:eastAsia="Malgun Gothic"/>
          </w:rPr>
          <w:t>Table 6.3A.4.2.1.4.1-</w:t>
        </w:r>
        <w:r w:rsidR="00D50BE4">
          <w:rPr>
            <w:rFonts w:eastAsia="Malgun Gothic"/>
          </w:rPr>
          <w:t>2 for intra-band non-contiguous CA</w:t>
        </w:r>
        <w:r w:rsidR="00D50BE4"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6.3A.4.2.1.4.2-1.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7D05F5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6.3A.4.2.1.4.2-1: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6D123795" w14:textId="77777777" w:rsidTr="009E7761">
        <w:trPr>
          <w:trHeight w:val="420"/>
          <w:jc w:val="center"/>
        </w:trPr>
        <w:tc>
          <w:tcPr>
            <w:tcW w:w="4253" w:type="dxa"/>
            <w:gridSpan w:val="2"/>
            <w:shd w:val="clear" w:color="auto" w:fill="auto"/>
            <w:vAlign w:val="center"/>
          </w:tcPr>
          <w:p w14:paraId="4FE550C2"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B5814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50657808" w14:textId="77777777" w:rsidTr="009E7761">
        <w:trPr>
          <w:trHeight w:val="420"/>
          <w:jc w:val="center"/>
        </w:trPr>
        <w:tc>
          <w:tcPr>
            <w:tcW w:w="2552" w:type="dxa"/>
            <w:shd w:val="clear" w:color="auto" w:fill="auto"/>
            <w:vAlign w:val="center"/>
          </w:tcPr>
          <w:p w14:paraId="6EEB3C5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178026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0401B11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4FF3A09D"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8574DA7" w14:textId="77777777" w:rsidTr="009E7761">
        <w:trPr>
          <w:trHeight w:val="420"/>
          <w:jc w:val="center"/>
        </w:trPr>
        <w:tc>
          <w:tcPr>
            <w:tcW w:w="8506" w:type="dxa"/>
            <w:gridSpan w:val="4"/>
            <w:shd w:val="clear" w:color="auto" w:fill="auto"/>
            <w:vAlign w:val="center"/>
          </w:tcPr>
          <w:p w14:paraId="5FBAB24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7BCF2AED" w14:textId="77777777" w:rsidTr="009E7761">
        <w:trPr>
          <w:trHeight w:val="255"/>
          <w:jc w:val="center"/>
        </w:trPr>
        <w:tc>
          <w:tcPr>
            <w:tcW w:w="2552" w:type="dxa"/>
            <w:shd w:val="clear" w:color="auto" w:fill="auto"/>
            <w:vAlign w:val="center"/>
          </w:tcPr>
          <w:p w14:paraId="684AC80C"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7E9600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6F15ED6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20B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23D781B2" w14:textId="77777777" w:rsidTr="009E7761">
        <w:trPr>
          <w:trHeight w:val="255"/>
          <w:jc w:val="center"/>
        </w:trPr>
        <w:tc>
          <w:tcPr>
            <w:tcW w:w="2552" w:type="dxa"/>
            <w:shd w:val="clear" w:color="auto" w:fill="auto"/>
            <w:vAlign w:val="center"/>
          </w:tcPr>
          <w:p w14:paraId="55AEC5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CC96BF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640CFE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F75C37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214A6F40" w14:textId="77777777" w:rsidTr="009E7761">
        <w:trPr>
          <w:trHeight w:val="255"/>
          <w:jc w:val="center"/>
        </w:trPr>
        <w:tc>
          <w:tcPr>
            <w:tcW w:w="2552" w:type="dxa"/>
            <w:shd w:val="clear" w:color="auto" w:fill="auto"/>
            <w:vAlign w:val="center"/>
          </w:tcPr>
          <w:p w14:paraId="1D97539F"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16FB8F4"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6173957"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03FF8A2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D631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D94674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2CACB732" w14:textId="77777777" w:rsidTr="009E7761">
        <w:trPr>
          <w:trHeight w:val="420"/>
          <w:jc w:val="center"/>
        </w:trPr>
        <w:tc>
          <w:tcPr>
            <w:tcW w:w="8506" w:type="dxa"/>
            <w:gridSpan w:val="4"/>
            <w:shd w:val="clear" w:color="auto" w:fill="auto"/>
            <w:vAlign w:val="center"/>
          </w:tcPr>
          <w:p w14:paraId="3F9AB208"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64F36328" w14:textId="77777777" w:rsidTr="009E7761">
        <w:trPr>
          <w:trHeight w:val="255"/>
          <w:jc w:val="center"/>
        </w:trPr>
        <w:tc>
          <w:tcPr>
            <w:tcW w:w="2552" w:type="dxa"/>
            <w:shd w:val="clear" w:color="auto" w:fill="auto"/>
            <w:vAlign w:val="center"/>
          </w:tcPr>
          <w:p w14:paraId="78FCCE48"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28730"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+7</w:t>
            </w:r>
          </w:p>
        </w:tc>
        <w:tc>
          <w:tcPr>
            <w:tcW w:w="2552" w:type="dxa"/>
            <w:shd w:val="clear" w:color="auto" w:fill="auto"/>
            <w:vAlign w:val="center"/>
          </w:tcPr>
          <w:p w14:paraId="4B88E69F"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0445B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619D4F22" w14:textId="77777777" w:rsidTr="009E7761">
        <w:trPr>
          <w:trHeight w:val="255"/>
          <w:jc w:val="center"/>
        </w:trPr>
        <w:tc>
          <w:tcPr>
            <w:tcW w:w="2552" w:type="dxa"/>
            <w:shd w:val="clear" w:color="auto" w:fill="auto"/>
            <w:vAlign w:val="center"/>
          </w:tcPr>
          <w:p w14:paraId="682FE206"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FF00F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4D5803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A582F2"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08A3EFD3" w14:textId="77777777" w:rsidTr="009E7761">
        <w:trPr>
          <w:trHeight w:val="255"/>
          <w:jc w:val="center"/>
        </w:trPr>
        <w:tc>
          <w:tcPr>
            <w:tcW w:w="2552" w:type="dxa"/>
            <w:shd w:val="clear" w:color="auto" w:fill="auto"/>
            <w:vAlign w:val="center"/>
          </w:tcPr>
          <w:p w14:paraId="6AF1C7A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8855EF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F99B33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167C9A9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4542B43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B08B8BD"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143417DE" w14:textId="77777777" w:rsidR="00B2084C" w:rsidRPr="007E23A1" w:rsidRDefault="00B2084C" w:rsidP="00B2084C">
      <w:pPr>
        <w:rPr>
          <w:rFonts w:eastAsia="Malgun Gothic"/>
        </w:rPr>
      </w:pPr>
    </w:p>
    <w:p w14:paraId="2D846B8D" w14:textId="77777777" w:rsidR="00B2084C" w:rsidRPr="007E23A1" w:rsidRDefault="00B2084C" w:rsidP="00B2084C">
      <w:pPr>
        <w:ind w:left="568" w:hanging="284"/>
        <w:rPr>
          <w:rFonts w:eastAsia="Malgun Gothic"/>
        </w:rPr>
      </w:pPr>
      <w:r w:rsidRPr="007E23A1">
        <w:rPr>
          <w:rFonts w:eastAsia="Malgun Gothic"/>
        </w:rPr>
        <w:t>5.2.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5.3. Otherwise, go to step 5.6.</w:t>
      </w:r>
    </w:p>
    <w:p w14:paraId="4C1EDA23" w14:textId="77777777" w:rsidR="00B2084C" w:rsidRPr="007E23A1" w:rsidRDefault="00B2084C" w:rsidP="00B2084C">
      <w:pPr>
        <w:ind w:left="568" w:hanging="284"/>
        <w:rPr>
          <w:rFonts w:eastAsia="Malgun Gothic"/>
        </w:rPr>
      </w:pPr>
      <w:r w:rsidRPr="007E23A1">
        <w:rPr>
          <w:rFonts w:eastAsia="Malgun Gothic"/>
        </w:rPr>
        <w:t>5.3.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6.3A.4.2.1.5-1. If the result meets the Test requirement, continue to step 5.4. Otherwise, fail the UE for this subtest.</w:t>
      </w:r>
    </w:p>
    <w:p w14:paraId="56A3495B" w14:textId="77777777" w:rsidR="00B2084C" w:rsidRPr="007E23A1" w:rsidRDefault="00B2084C" w:rsidP="00B2084C">
      <w:pPr>
        <w:ind w:left="568" w:hanging="284"/>
        <w:rPr>
          <w:rFonts w:eastAsia="Malgun Gothic"/>
        </w:rPr>
      </w:pPr>
      <w:r w:rsidRPr="007E23A1">
        <w:rPr>
          <w:rFonts w:eastAsia="Malgun Gothic"/>
        </w:rPr>
        <w:t>5.4.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6.3A.4.2.1.5-1. If the result meets the Test requirement, continue to step 5.5. Otherwise, fail the UE for this subtest.</w:t>
      </w:r>
    </w:p>
    <w:p w14:paraId="5141FD54" w14:textId="77777777" w:rsidR="00B2084C" w:rsidRPr="007E23A1" w:rsidRDefault="00B2084C" w:rsidP="00B2084C">
      <w:pPr>
        <w:ind w:left="568" w:hanging="284"/>
        <w:rPr>
          <w:rFonts w:eastAsia="Malgun Gothic"/>
        </w:rPr>
      </w:pPr>
      <w:r w:rsidRPr="007E23A1">
        <w:rPr>
          <w:rFonts w:eastAsia="Malgun Gothic"/>
        </w:rPr>
        <w:lastRenderedPageBreak/>
        <w:t>5.5.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6.3A.4.2.1.4.2-2.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5.2 to 5.4.</w:t>
      </w:r>
    </w:p>
    <w:p w14:paraId="6BA04E1D"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168140A" w14:textId="77777777" w:rsidTr="009E7761">
        <w:trPr>
          <w:trHeight w:val="420"/>
          <w:jc w:val="center"/>
        </w:trPr>
        <w:tc>
          <w:tcPr>
            <w:tcW w:w="4253" w:type="dxa"/>
            <w:gridSpan w:val="2"/>
            <w:shd w:val="clear" w:color="auto" w:fill="auto"/>
            <w:vAlign w:val="center"/>
          </w:tcPr>
          <w:p w14:paraId="7FE19D2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0D55D8B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029B9814" w14:textId="77777777" w:rsidTr="009E7761">
        <w:trPr>
          <w:trHeight w:val="420"/>
          <w:jc w:val="center"/>
        </w:trPr>
        <w:tc>
          <w:tcPr>
            <w:tcW w:w="2552" w:type="dxa"/>
            <w:shd w:val="clear" w:color="auto" w:fill="auto"/>
            <w:vAlign w:val="center"/>
          </w:tcPr>
          <w:p w14:paraId="00D58D8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1BA2B8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4C806B2B"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759C2746"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15A5E3FB" w14:textId="77777777" w:rsidTr="009E7761">
        <w:trPr>
          <w:trHeight w:val="420"/>
          <w:jc w:val="center"/>
        </w:trPr>
        <w:tc>
          <w:tcPr>
            <w:tcW w:w="8506" w:type="dxa"/>
            <w:gridSpan w:val="4"/>
            <w:shd w:val="clear" w:color="auto" w:fill="auto"/>
            <w:vAlign w:val="center"/>
          </w:tcPr>
          <w:p w14:paraId="2625DD4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0719B71D" w14:textId="77777777" w:rsidTr="009E7761">
        <w:trPr>
          <w:trHeight w:val="255"/>
          <w:jc w:val="center"/>
        </w:trPr>
        <w:tc>
          <w:tcPr>
            <w:tcW w:w="2552" w:type="dxa"/>
            <w:shd w:val="clear" w:color="auto" w:fill="auto"/>
            <w:vAlign w:val="center"/>
          </w:tcPr>
          <w:p w14:paraId="1827C4B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8B3551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22D4F3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E9AF1F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p>
          <w:p w14:paraId="79427F4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72591E64" w14:textId="77777777" w:rsidTr="009E7761">
        <w:trPr>
          <w:trHeight w:val="255"/>
          <w:jc w:val="center"/>
        </w:trPr>
        <w:tc>
          <w:tcPr>
            <w:tcW w:w="2552" w:type="dxa"/>
            <w:shd w:val="clear" w:color="auto" w:fill="auto"/>
            <w:vAlign w:val="center"/>
          </w:tcPr>
          <w:p w14:paraId="009291CE"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1F03D2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4866557C"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8EA5F5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98753E3" w14:textId="77777777" w:rsidTr="009E7761">
        <w:trPr>
          <w:trHeight w:val="255"/>
          <w:jc w:val="center"/>
        </w:trPr>
        <w:tc>
          <w:tcPr>
            <w:tcW w:w="2552" w:type="dxa"/>
            <w:shd w:val="clear" w:color="auto" w:fill="auto"/>
            <w:vAlign w:val="center"/>
          </w:tcPr>
          <w:p w14:paraId="5FEFD79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F2EA00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ABE4D7E"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41AF948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7E2741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58B3BF1"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4A679A65" w14:textId="77777777" w:rsidTr="009E7761">
        <w:trPr>
          <w:trHeight w:val="420"/>
          <w:jc w:val="center"/>
        </w:trPr>
        <w:tc>
          <w:tcPr>
            <w:tcW w:w="8506" w:type="dxa"/>
            <w:gridSpan w:val="4"/>
            <w:shd w:val="clear" w:color="auto" w:fill="auto"/>
            <w:vAlign w:val="center"/>
          </w:tcPr>
          <w:p w14:paraId="77A9DBF1"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1C9264A" w14:textId="77777777" w:rsidTr="009E7761">
        <w:trPr>
          <w:trHeight w:val="255"/>
          <w:jc w:val="center"/>
        </w:trPr>
        <w:tc>
          <w:tcPr>
            <w:tcW w:w="2552" w:type="dxa"/>
            <w:shd w:val="clear" w:color="auto" w:fill="auto"/>
            <w:vAlign w:val="center"/>
          </w:tcPr>
          <w:p w14:paraId="039AF9A0"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B6715EF"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+7</w:t>
            </w:r>
          </w:p>
        </w:tc>
        <w:tc>
          <w:tcPr>
            <w:tcW w:w="2552" w:type="dxa"/>
            <w:shd w:val="clear" w:color="auto" w:fill="auto"/>
            <w:vAlign w:val="center"/>
          </w:tcPr>
          <w:p w14:paraId="6CC1757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4C4825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4911308B" w14:textId="77777777" w:rsidTr="009E7761">
        <w:trPr>
          <w:trHeight w:val="255"/>
          <w:jc w:val="center"/>
        </w:trPr>
        <w:tc>
          <w:tcPr>
            <w:tcW w:w="2552" w:type="dxa"/>
            <w:shd w:val="clear" w:color="auto" w:fill="auto"/>
            <w:vAlign w:val="center"/>
          </w:tcPr>
          <w:p w14:paraId="6CCEA0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DFCA4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5</w:t>
            </w:r>
          </w:p>
        </w:tc>
        <w:tc>
          <w:tcPr>
            <w:tcW w:w="2552" w:type="dxa"/>
            <w:shd w:val="clear" w:color="auto" w:fill="auto"/>
            <w:vAlign w:val="center"/>
          </w:tcPr>
          <w:p w14:paraId="703ED6D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5C45C2E"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4E037E4" w14:textId="77777777" w:rsidTr="009E7761">
        <w:trPr>
          <w:trHeight w:val="255"/>
          <w:jc w:val="center"/>
        </w:trPr>
        <w:tc>
          <w:tcPr>
            <w:tcW w:w="2552" w:type="dxa"/>
            <w:shd w:val="clear" w:color="auto" w:fill="auto"/>
            <w:vAlign w:val="center"/>
          </w:tcPr>
          <w:p w14:paraId="33802A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56ED25D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D1489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11DA1455"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64ACE0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CFCC5F"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58CD2ECC" w14:textId="77777777" w:rsidR="00B2084C" w:rsidRPr="007E23A1" w:rsidRDefault="00B2084C" w:rsidP="00B2084C">
      <w:pPr>
        <w:rPr>
          <w:rFonts w:eastAsia="Malgun Gothic"/>
        </w:rPr>
      </w:pPr>
    </w:p>
    <w:p w14:paraId="52892372" w14:textId="77777777" w:rsidR="00B2084C" w:rsidRPr="007E23A1" w:rsidRDefault="00B2084C" w:rsidP="00B2084C">
      <w:pPr>
        <w:ind w:left="568" w:hanging="284"/>
        <w:rPr>
          <w:rFonts w:eastAsia="Malgun Gothic"/>
        </w:rPr>
      </w:pPr>
      <w:r w:rsidRPr="007E23A1">
        <w:rPr>
          <w:rFonts w:eastAsia="Malgun Gothic"/>
        </w:rPr>
        <w:t>5.6.</w:t>
      </w:r>
      <w:r w:rsidRPr="007E23A1">
        <w:rPr>
          <w:rFonts w:eastAsia="Malgun Gothic"/>
        </w:rPr>
        <w:tab/>
        <w:t>If the requirements specified in Table 6.3A.4.2.1.5-1 are all met, pass the UE for this subtest.</w:t>
      </w:r>
    </w:p>
    <w:p w14:paraId="7221B65C" w14:textId="77777777" w:rsidR="00B2084C" w:rsidRPr="007E23A1" w:rsidRDefault="00B2084C" w:rsidP="00B2084C">
      <w:pPr>
        <w:ind w:left="568" w:hanging="284"/>
        <w:rPr>
          <w:rFonts w:eastAsia="Malgun Gothic"/>
        </w:rPr>
      </w:pPr>
      <w:r w:rsidRPr="007E23A1">
        <w:rPr>
          <w:rFonts w:eastAsia="Malgun Gothic"/>
        </w:rPr>
        <w:t>6.</w:t>
      </w:r>
      <w:r w:rsidRPr="007E23A1">
        <w:rPr>
          <w:rFonts w:eastAsia="Malgun Gothic"/>
        </w:rPr>
        <w:tab/>
        <w:t>Sub test: SCC power decrease</w:t>
      </w:r>
    </w:p>
    <w:p w14:paraId="125DE17C" w14:textId="642957F9" w:rsidR="00B2084C" w:rsidRPr="007E23A1" w:rsidRDefault="00B2084C" w:rsidP="00B2084C">
      <w:pPr>
        <w:ind w:left="568" w:hanging="284"/>
        <w:rPr>
          <w:rFonts w:eastAsia="Malgun Gothic"/>
        </w:rPr>
      </w:pPr>
      <w:r w:rsidRPr="007E23A1">
        <w:rPr>
          <w:rFonts w:eastAsia="Malgun Gothic"/>
        </w:rPr>
        <w:t>6.1.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199" w:author="Huawei" w:date="2021-07-29T14:18: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6.3A.4.2.1.4.2-3.The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6A0017A"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6.3A.4.2.1.4.2-3: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0EF71C45" w14:textId="77777777" w:rsidTr="009E7761">
        <w:trPr>
          <w:trHeight w:val="420"/>
          <w:jc w:val="center"/>
        </w:trPr>
        <w:tc>
          <w:tcPr>
            <w:tcW w:w="4253" w:type="dxa"/>
            <w:gridSpan w:val="2"/>
            <w:shd w:val="clear" w:color="auto" w:fill="auto"/>
            <w:vAlign w:val="center"/>
          </w:tcPr>
          <w:p w14:paraId="33657E56"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57AC7AFD"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4F57B47C" w14:textId="77777777" w:rsidTr="009E7761">
        <w:trPr>
          <w:trHeight w:val="420"/>
          <w:jc w:val="center"/>
        </w:trPr>
        <w:tc>
          <w:tcPr>
            <w:tcW w:w="2552" w:type="dxa"/>
            <w:shd w:val="clear" w:color="auto" w:fill="auto"/>
            <w:vAlign w:val="center"/>
          </w:tcPr>
          <w:p w14:paraId="39044D2C"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115D1C"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62DE9F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A7681A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798B4AAA" w14:textId="77777777" w:rsidTr="009E7761">
        <w:trPr>
          <w:trHeight w:val="420"/>
          <w:jc w:val="center"/>
        </w:trPr>
        <w:tc>
          <w:tcPr>
            <w:tcW w:w="8506" w:type="dxa"/>
            <w:gridSpan w:val="4"/>
            <w:shd w:val="clear" w:color="auto" w:fill="auto"/>
            <w:vAlign w:val="center"/>
          </w:tcPr>
          <w:p w14:paraId="72B3DF5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2FB16426" w14:textId="77777777" w:rsidTr="009E7761">
        <w:trPr>
          <w:trHeight w:val="255"/>
          <w:jc w:val="center"/>
        </w:trPr>
        <w:tc>
          <w:tcPr>
            <w:tcW w:w="2552" w:type="dxa"/>
            <w:shd w:val="clear" w:color="auto" w:fill="auto"/>
            <w:vAlign w:val="center"/>
          </w:tcPr>
          <w:p w14:paraId="6FBC61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906B3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012B563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697916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-5</w:t>
            </w:r>
          </w:p>
        </w:tc>
      </w:tr>
      <w:tr w:rsidR="00B2084C" w:rsidRPr="007E23A1" w14:paraId="61422ABE" w14:textId="77777777" w:rsidTr="009E7761">
        <w:trPr>
          <w:trHeight w:val="255"/>
          <w:jc w:val="center"/>
        </w:trPr>
        <w:tc>
          <w:tcPr>
            <w:tcW w:w="2552" w:type="dxa"/>
            <w:shd w:val="clear" w:color="auto" w:fill="auto"/>
            <w:vAlign w:val="center"/>
          </w:tcPr>
          <w:p w14:paraId="435BDB7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5FE95D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02C7CC8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FEF67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785BAD9" w14:textId="77777777" w:rsidTr="009E7761">
        <w:trPr>
          <w:trHeight w:val="255"/>
          <w:jc w:val="center"/>
        </w:trPr>
        <w:tc>
          <w:tcPr>
            <w:tcW w:w="2552" w:type="dxa"/>
            <w:shd w:val="clear" w:color="auto" w:fill="auto"/>
            <w:vAlign w:val="center"/>
          </w:tcPr>
          <w:p w14:paraId="426EA10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9235F0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D0099A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2B148CC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690BE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EFA687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71CF46A8" w14:textId="77777777" w:rsidTr="009E7761">
        <w:trPr>
          <w:trHeight w:val="420"/>
          <w:jc w:val="center"/>
        </w:trPr>
        <w:tc>
          <w:tcPr>
            <w:tcW w:w="8506" w:type="dxa"/>
            <w:gridSpan w:val="4"/>
            <w:shd w:val="clear" w:color="auto" w:fill="auto"/>
            <w:vAlign w:val="center"/>
          </w:tcPr>
          <w:p w14:paraId="405E041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67E5B10B" w14:textId="77777777" w:rsidTr="009E7761">
        <w:trPr>
          <w:trHeight w:val="255"/>
          <w:jc w:val="center"/>
        </w:trPr>
        <w:tc>
          <w:tcPr>
            <w:tcW w:w="2552" w:type="dxa"/>
            <w:shd w:val="clear" w:color="auto" w:fill="auto"/>
            <w:vAlign w:val="center"/>
          </w:tcPr>
          <w:p w14:paraId="37D6A19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02737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-2</w:t>
            </w:r>
          </w:p>
        </w:tc>
        <w:tc>
          <w:tcPr>
            <w:tcW w:w="2552" w:type="dxa"/>
            <w:shd w:val="clear" w:color="auto" w:fill="auto"/>
            <w:vAlign w:val="center"/>
          </w:tcPr>
          <w:p w14:paraId="3914E3B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6FC50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172F792B" w14:textId="77777777" w:rsidTr="009E7761">
        <w:trPr>
          <w:trHeight w:val="255"/>
          <w:jc w:val="center"/>
        </w:trPr>
        <w:tc>
          <w:tcPr>
            <w:tcW w:w="2552" w:type="dxa"/>
            <w:shd w:val="clear" w:color="auto" w:fill="auto"/>
            <w:vAlign w:val="center"/>
          </w:tcPr>
          <w:p w14:paraId="71C5F299"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1F8BE3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4EA6D7F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711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A49413D" w14:textId="77777777" w:rsidTr="009E7761">
        <w:trPr>
          <w:trHeight w:val="255"/>
          <w:jc w:val="center"/>
        </w:trPr>
        <w:tc>
          <w:tcPr>
            <w:tcW w:w="2552" w:type="dxa"/>
            <w:shd w:val="clear" w:color="auto" w:fill="auto"/>
            <w:vAlign w:val="center"/>
          </w:tcPr>
          <w:p w14:paraId="13481874"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FDEC59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4F65E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710561A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67F29F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7ABA49"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75875E9" w14:textId="77777777" w:rsidR="00B2084C" w:rsidRPr="007E23A1" w:rsidRDefault="00B2084C" w:rsidP="00B2084C">
      <w:pPr>
        <w:rPr>
          <w:rFonts w:eastAsia="Malgun Gothic"/>
        </w:rPr>
      </w:pPr>
    </w:p>
    <w:p w14:paraId="57B040B0" w14:textId="77777777" w:rsidR="00B2084C" w:rsidRPr="007E23A1" w:rsidRDefault="00B2084C" w:rsidP="00B2084C">
      <w:pPr>
        <w:ind w:left="568" w:hanging="284"/>
        <w:rPr>
          <w:rFonts w:eastAsia="Malgun Gothic"/>
        </w:rPr>
      </w:pPr>
      <w:r w:rsidRPr="007E23A1">
        <w:rPr>
          <w:rFonts w:eastAsia="Malgun Gothic"/>
        </w:rPr>
        <w:lastRenderedPageBreak/>
        <w:t>6.2.</w:t>
      </w:r>
      <w:r w:rsidRPr="007E23A1">
        <w:rPr>
          <w:rFonts w:eastAsia="Malgun Gothic"/>
        </w:rPr>
        <w:tab/>
        <w:t>If the uplink (power for each CC – (-20dBm)) is &gt; 1dB, continue to step 6.3. Otherwise, go to step 6.6.</w:t>
      </w:r>
    </w:p>
    <w:p w14:paraId="1FAE7FFF" w14:textId="77777777" w:rsidR="00B2084C" w:rsidRPr="007E23A1" w:rsidRDefault="00B2084C" w:rsidP="00B2084C">
      <w:pPr>
        <w:ind w:left="568" w:hanging="284"/>
        <w:rPr>
          <w:rFonts w:eastAsia="Malgun Gothic"/>
        </w:rPr>
      </w:pPr>
      <w:r w:rsidRPr="007E23A1">
        <w:rPr>
          <w:rFonts w:eastAsia="Malgun Gothic"/>
        </w:rPr>
        <w:t>6.3.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6.3A.4.2.1.5-2. If the result meets the Test requirement, continue to step 6.4.  Otherwise, fail the UE for this subtest.</w:t>
      </w:r>
    </w:p>
    <w:p w14:paraId="04712E3C" w14:textId="77777777" w:rsidR="00B2084C" w:rsidRPr="007E23A1" w:rsidRDefault="00B2084C" w:rsidP="00B2084C">
      <w:pPr>
        <w:ind w:left="568" w:hanging="284"/>
        <w:rPr>
          <w:rFonts w:eastAsia="Malgun Gothic"/>
        </w:rPr>
      </w:pPr>
      <w:r w:rsidRPr="007E23A1">
        <w:rPr>
          <w:rFonts w:eastAsia="Malgun Gothic"/>
        </w:rPr>
        <w:t>6.4.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6.3A.4.2.1.5-2. If the result meets the Test requirement, continue to step 6.5. Otherwise, fail the UE for this subtest.</w:t>
      </w:r>
    </w:p>
    <w:p w14:paraId="05076A0D" w14:textId="77777777" w:rsidR="00B2084C" w:rsidRPr="007E23A1" w:rsidRDefault="00B2084C" w:rsidP="00B2084C">
      <w:pPr>
        <w:ind w:left="568" w:hanging="284"/>
        <w:rPr>
          <w:rFonts w:eastAsia="Malgun Gothic"/>
        </w:rPr>
      </w:pPr>
      <w:r w:rsidRPr="007E23A1">
        <w:rPr>
          <w:rFonts w:eastAsia="Malgun Gothic"/>
        </w:rPr>
        <w:t>6.5.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6.3A.4.2.1.4.2-4.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SCC allocation is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6.2 to 6.4.</w:t>
      </w:r>
    </w:p>
    <w:p w14:paraId="087C1552"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6.3A.4.2.1.4.2-4: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46EBE980" w14:textId="77777777" w:rsidTr="009E7761">
        <w:trPr>
          <w:trHeight w:val="420"/>
          <w:jc w:val="center"/>
        </w:trPr>
        <w:tc>
          <w:tcPr>
            <w:tcW w:w="4253" w:type="dxa"/>
            <w:gridSpan w:val="2"/>
            <w:shd w:val="clear" w:color="auto" w:fill="auto"/>
            <w:vAlign w:val="center"/>
          </w:tcPr>
          <w:p w14:paraId="1B4A9EC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18BA8779"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153DF72" w14:textId="77777777" w:rsidTr="009E7761">
        <w:trPr>
          <w:trHeight w:val="420"/>
          <w:jc w:val="center"/>
        </w:trPr>
        <w:tc>
          <w:tcPr>
            <w:tcW w:w="2552" w:type="dxa"/>
            <w:shd w:val="clear" w:color="auto" w:fill="auto"/>
            <w:vAlign w:val="center"/>
          </w:tcPr>
          <w:p w14:paraId="6369A4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66D2C3C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EAE3E4E"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3D98FDF8"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E749334" w14:textId="77777777" w:rsidTr="009E7761">
        <w:trPr>
          <w:trHeight w:val="420"/>
          <w:jc w:val="center"/>
        </w:trPr>
        <w:tc>
          <w:tcPr>
            <w:tcW w:w="8506" w:type="dxa"/>
            <w:gridSpan w:val="4"/>
            <w:shd w:val="clear" w:color="auto" w:fill="auto"/>
            <w:vAlign w:val="center"/>
          </w:tcPr>
          <w:p w14:paraId="79AFF5C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4188F566" w14:textId="77777777" w:rsidTr="009E7761">
        <w:trPr>
          <w:trHeight w:val="255"/>
          <w:jc w:val="center"/>
        </w:trPr>
        <w:tc>
          <w:tcPr>
            <w:tcW w:w="2552" w:type="dxa"/>
            <w:shd w:val="clear" w:color="auto" w:fill="auto"/>
            <w:vAlign w:val="center"/>
          </w:tcPr>
          <w:p w14:paraId="09402FD9"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78585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69E210DE"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0ADF9E1" w14:textId="77777777" w:rsidR="00B2084C" w:rsidRPr="007E23A1" w:rsidRDefault="00B2084C" w:rsidP="009E7761">
            <w:pPr>
              <w:keepNext/>
              <w:keepLines/>
              <w:spacing w:after="0"/>
              <w:jc w:val="center"/>
              <w:rPr>
                <w:rFonts w:ascii="Arial" w:eastAsia="MS Mincho" w:hAnsi="Arial"/>
                <w:sz w:val="18"/>
                <w:vertAlign w:val="subscript"/>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p>
          <w:p w14:paraId="4D57EF6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 xml:space="preserve"> -2dB</w:t>
            </w:r>
          </w:p>
        </w:tc>
      </w:tr>
      <w:tr w:rsidR="00B2084C" w:rsidRPr="007E23A1" w14:paraId="09A1BCB7" w14:textId="77777777" w:rsidTr="009E7761">
        <w:trPr>
          <w:trHeight w:val="255"/>
          <w:jc w:val="center"/>
        </w:trPr>
        <w:tc>
          <w:tcPr>
            <w:tcW w:w="2552" w:type="dxa"/>
            <w:shd w:val="clear" w:color="auto" w:fill="auto"/>
            <w:vAlign w:val="center"/>
          </w:tcPr>
          <w:p w14:paraId="3E3B2AD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EE82D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2C33448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5D7FA14"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4FE4488D" w14:textId="77777777" w:rsidTr="009E7761">
        <w:trPr>
          <w:trHeight w:val="255"/>
          <w:jc w:val="center"/>
        </w:trPr>
        <w:tc>
          <w:tcPr>
            <w:tcW w:w="2552" w:type="dxa"/>
            <w:shd w:val="clear" w:color="auto" w:fill="auto"/>
            <w:vAlign w:val="center"/>
          </w:tcPr>
          <w:p w14:paraId="1CD17E1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BDF0861"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6514AC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17AE907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EE89C0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B6122E"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7BD49C94" w14:textId="77777777" w:rsidTr="009E7761">
        <w:trPr>
          <w:trHeight w:val="420"/>
          <w:jc w:val="center"/>
        </w:trPr>
        <w:tc>
          <w:tcPr>
            <w:tcW w:w="8506" w:type="dxa"/>
            <w:gridSpan w:val="4"/>
            <w:shd w:val="clear" w:color="auto" w:fill="auto"/>
            <w:vAlign w:val="center"/>
          </w:tcPr>
          <w:p w14:paraId="03C01AE6"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358DA3F9" w14:textId="77777777" w:rsidTr="009E7761">
        <w:trPr>
          <w:trHeight w:val="255"/>
          <w:jc w:val="center"/>
        </w:trPr>
        <w:tc>
          <w:tcPr>
            <w:tcW w:w="2552" w:type="dxa"/>
            <w:shd w:val="clear" w:color="auto" w:fill="auto"/>
            <w:vAlign w:val="center"/>
          </w:tcPr>
          <w:p w14:paraId="2687CE5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30444D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-2</w:t>
            </w:r>
          </w:p>
        </w:tc>
        <w:tc>
          <w:tcPr>
            <w:tcW w:w="2552" w:type="dxa"/>
            <w:shd w:val="clear" w:color="auto" w:fill="auto"/>
            <w:vAlign w:val="center"/>
          </w:tcPr>
          <w:p w14:paraId="15D0AB8B"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151AE0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7A0E241A" w14:textId="77777777" w:rsidTr="009E7761">
        <w:trPr>
          <w:trHeight w:val="255"/>
          <w:jc w:val="center"/>
        </w:trPr>
        <w:tc>
          <w:tcPr>
            <w:tcW w:w="2552" w:type="dxa"/>
            <w:shd w:val="clear" w:color="auto" w:fill="auto"/>
            <w:vAlign w:val="center"/>
          </w:tcPr>
          <w:p w14:paraId="15D85D1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7884FD"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5</w:t>
            </w:r>
          </w:p>
        </w:tc>
        <w:tc>
          <w:tcPr>
            <w:tcW w:w="2552" w:type="dxa"/>
            <w:shd w:val="clear" w:color="auto" w:fill="auto"/>
            <w:vAlign w:val="center"/>
          </w:tcPr>
          <w:p w14:paraId="3292AFE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072400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055B726B" w14:textId="77777777" w:rsidTr="009E7761">
        <w:trPr>
          <w:trHeight w:val="255"/>
          <w:jc w:val="center"/>
        </w:trPr>
        <w:tc>
          <w:tcPr>
            <w:tcW w:w="2552" w:type="dxa"/>
            <w:shd w:val="clear" w:color="auto" w:fill="auto"/>
            <w:vAlign w:val="center"/>
          </w:tcPr>
          <w:p w14:paraId="0B8BED1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12123CC8"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0B28073"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AF693A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08BE36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A0EA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20412719" w14:textId="77777777" w:rsidR="00B2084C" w:rsidRPr="007E23A1" w:rsidRDefault="00B2084C" w:rsidP="00B2084C">
      <w:pPr>
        <w:rPr>
          <w:rFonts w:eastAsia="Malgun Gothic"/>
          <w:highlight w:val="yellow"/>
        </w:rPr>
      </w:pPr>
    </w:p>
    <w:p w14:paraId="7E85B4B5" w14:textId="77777777" w:rsidR="00B2084C" w:rsidRPr="007E23A1" w:rsidRDefault="00B2084C" w:rsidP="00B2084C">
      <w:pPr>
        <w:ind w:left="568" w:hanging="284"/>
        <w:rPr>
          <w:rFonts w:eastAsia="Malgun Gothic"/>
        </w:rPr>
      </w:pPr>
      <w:r w:rsidRPr="007E23A1">
        <w:rPr>
          <w:rFonts w:eastAsia="Malgun Gothic"/>
        </w:rPr>
        <w:t>6.6.</w:t>
      </w:r>
      <w:r w:rsidRPr="007E23A1">
        <w:rPr>
          <w:rFonts w:eastAsia="Malgun Gothic"/>
        </w:rPr>
        <w:tab/>
        <w:t>If the requirements specified in Table 6.3A.4.2.1.5-2 are all met, pass the UE for this subtest.</w:t>
      </w:r>
    </w:p>
    <w:p w14:paraId="6A7280A8" w14:textId="77777777" w:rsidR="00B2084C" w:rsidRPr="007E23A1" w:rsidRDefault="00B2084C" w:rsidP="00B2084C">
      <w:pPr>
        <w:ind w:left="568" w:hanging="284"/>
        <w:rPr>
          <w:rFonts w:eastAsia="Malgun Gothic"/>
        </w:rPr>
      </w:pPr>
      <w:r w:rsidRPr="007E23A1">
        <w:rPr>
          <w:rFonts w:eastAsia="Malgun Gothic"/>
        </w:rPr>
        <w:t>7.</w:t>
      </w:r>
      <w:r w:rsidRPr="007E23A1">
        <w:rPr>
          <w:rFonts w:eastAsia="Malgun Gothic"/>
        </w:rPr>
        <w:tab/>
        <w:t>Sub test: PCC and SCC power increase together</w:t>
      </w:r>
    </w:p>
    <w:p w14:paraId="45BEA571" w14:textId="02F2B2A1" w:rsidR="00B2084C" w:rsidRPr="007E23A1" w:rsidRDefault="00B2084C" w:rsidP="00B2084C">
      <w:pPr>
        <w:ind w:left="568" w:hanging="284"/>
        <w:rPr>
          <w:rFonts w:eastAsia="Malgun Gothic"/>
        </w:rPr>
      </w:pPr>
      <w:r w:rsidRPr="007E23A1">
        <w:rPr>
          <w:rFonts w:eastAsia="Malgun Gothic"/>
        </w:rPr>
        <w:t>7.1.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200"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6.3A.4.2.1.4.2-5.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3DDDB5EB"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6.3A.4.2.1.4.2-5: Power settings and RB allocations for PCC and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7CDB624E" w14:textId="77777777" w:rsidTr="009E7761">
        <w:trPr>
          <w:trHeight w:val="420"/>
          <w:jc w:val="center"/>
        </w:trPr>
        <w:tc>
          <w:tcPr>
            <w:tcW w:w="4253" w:type="dxa"/>
            <w:gridSpan w:val="2"/>
            <w:shd w:val="clear" w:color="auto" w:fill="auto"/>
            <w:vAlign w:val="center"/>
          </w:tcPr>
          <w:p w14:paraId="7D98D85A"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6BB0E8AF"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264AA11B" w14:textId="77777777" w:rsidTr="009E7761">
        <w:trPr>
          <w:trHeight w:val="420"/>
          <w:jc w:val="center"/>
        </w:trPr>
        <w:tc>
          <w:tcPr>
            <w:tcW w:w="2552" w:type="dxa"/>
            <w:shd w:val="clear" w:color="auto" w:fill="auto"/>
            <w:vAlign w:val="center"/>
          </w:tcPr>
          <w:p w14:paraId="0757375C"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37F382FD"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13F4F117"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36D1B647"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35418B17" w14:textId="77777777" w:rsidTr="009E7761">
        <w:trPr>
          <w:trHeight w:val="420"/>
          <w:jc w:val="center"/>
        </w:trPr>
        <w:tc>
          <w:tcPr>
            <w:tcW w:w="8506" w:type="dxa"/>
            <w:gridSpan w:val="4"/>
            <w:shd w:val="clear" w:color="auto" w:fill="auto"/>
            <w:vAlign w:val="center"/>
          </w:tcPr>
          <w:p w14:paraId="18133E16"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E8E3F15" w14:textId="77777777" w:rsidTr="009E7761">
        <w:trPr>
          <w:trHeight w:val="255"/>
          <w:jc w:val="center"/>
        </w:trPr>
        <w:tc>
          <w:tcPr>
            <w:tcW w:w="2552" w:type="dxa"/>
            <w:shd w:val="clear" w:color="auto" w:fill="auto"/>
            <w:vAlign w:val="center"/>
          </w:tcPr>
          <w:p w14:paraId="2E81B49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0F8F5E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c>
          <w:tcPr>
            <w:tcW w:w="2552" w:type="dxa"/>
            <w:shd w:val="clear" w:color="auto" w:fill="auto"/>
            <w:vAlign w:val="center"/>
          </w:tcPr>
          <w:p w14:paraId="29FE162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3A4A658"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-17</w:t>
            </w:r>
          </w:p>
        </w:tc>
      </w:tr>
      <w:tr w:rsidR="00B2084C" w:rsidRPr="007E23A1" w14:paraId="697F0484" w14:textId="77777777" w:rsidTr="009E7761">
        <w:trPr>
          <w:trHeight w:val="255"/>
          <w:jc w:val="center"/>
        </w:trPr>
        <w:tc>
          <w:tcPr>
            <w:tcW w:w="2552" w:type="dxa"/>
            <w:shd w:val="clear" w:color="auto" w:fill="auto"/>
            <w:vAlign w:val="center"/>
          </w:tcPr>
          <w:p w14:paraId="2216DC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217D17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46CC47B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E8A7E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5083FE80" w14:textId="77777777" w:rsidTr="009E7761">
        <w:trPr>
          <w:trHeight w:val="255"/>
          <w:jc w:val="center"/>
        </w:trPr>
        <w:tc>
          <w:tcPr>
            <w:tcW w:w="2552" w:type="dxa"/>
            <w:shd w:val="clear" w:color="auto" w:fill="auto"/>
            <w:vAlign w:val="center"/>
          </w:tcPr>
          <w:p w14:paraId="48DD187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50159C3"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FDD6C52"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c>
          <w:tcPr>
            <w:tcW w:w="2552" w:type="dxa"/>
            <w:shd w:val="clear" w:color="auto" w:fill="auto"/>
            <w:vAlign w:val="center"/>
          </w:tcPr>
          <w:p w14:paraId="6C9187D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6160FB7"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659EA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0</w:t>
            </w:r>
          </w:p>
        </w:tc>
      </w:tr>
      <w:tr w:rsidR="00B2084C" w:rsidRPr="007E23A1" w14:paraId="64686204" w14:textId="77777777" w:rsidTr="009E7761">
        <w:trPr>
          <w:trHeight w:val="420"/>
          <w:jc w:val="center"/>
        </w:trPr>
        <w:tc>
          <w:tcPr>
            <w:tcW w:w="8506" w:type="dxa"/>
            <w:gridSpan w:val="4"/>
            <w:shd w:val="clear" w:color="auto" w:fill="auto"/>
            <w:vAlign w:val="center"/>
          </w:tcPr>
          <w:p w14:paraId="72C7572E"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13B6D0D7" w14:textId="77777777" w:rsidTr="009E7761">
        <w:trPr>
          <w:trHeight w:val="255"/>
          <w:jc w:val="center"/>
        </w:trPr>
        <w:tc>
          <w:tcPr>
            <w:tcW w:w="2552" w:type="dxa"/>
            <w:shd w:val="clear" w:color="auto" w:fill="auto"/>
            <w:vAlign w:val="center"/>
          </w:tcPr>
          <w:p w14:paraId="1385194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427B33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c>
          <w:tcPr>
            <w:tcW w:w="2552" w:type="dxa"/>
            <w:shd w:val="clear" w:color="auto" w:fill="auto"/>
            <w:vAlign w:val="center"/>
          </w:tcPr>
          <w:p w14:paraId="32138A45"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0</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2AC369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0</w:t>
            </w:r>
            <w:r w:rsidRPr="007E23A1">
              <w:rPr>
                <w:rFonts w:ascii="Arial" w:eastAsia="Malgun Gothic" w:hAnsi="Arial"/>
                <w:sz w:val="18"/>
              </w:rPr>
              <w:t>) +9</w:t>
            </w:r>
          </w:p>
        </w:tc>
      </w:tr>
      <w:tr w:rsidR="00B2084C" w:rsidRPr="007E23A1" w14:paraId="57E7E684" w14:textId="77777777" w:rsidTr="009E7761">
        <w:trPr>
          <w:trHeight w:val="255"/>
          <w:jc w:val="center"/>
        </w:trPr>
        <w:tc>
          <w:tcPr>
            <w:tcW w:w="2552" w:type="dxa"/>
            <w:shd w:val="clear" w:color="auto" w:fill="auto"/>
            <w:vAlign w:val="center"/>
          </w:tcPr>
          <w:p w14:paraId="6776925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AD9AD7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1BE154A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E784B2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7064D6B4" w14:textId="77777777" w:rsidTr="009E7761">
        <w:trPr>
          <w:trHeight w:val="255"/>
          <w:jc w:val="center"/>
        </w:trPr>
        <w:tc>
          <w:tcPr>
            <w:tcW w:w="2552" w:type="dxa"/>
            <w:shd w:val="clear" w:color="auto" w:fill="auto"/>
            <w:vAlign w:val="center"/>
          </w:tcPr>
          <w:p w14:paraId="76833D80"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23DB58C1"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0E8A45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c>
          <w:tcPr>
            <w:tcW w:w="2552" w:type="dxa"/>
            <w:shd w:val="clear" w:color="auto" w:fill="auto"/>
            <w:vAlign w:val="center"/>
          </w:tcPr>
          <w:p w14:paraId="67F4F78A"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BC95ED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486C0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0</w:t>
            </w:r>
          </w:p>
        </w:tc>
      </w:tr>
    </w:tbl>
    <w:p w14:paraId="678D9DE4" w14:textId="77777777" w:rsidR="00B2084C" w:rsidRPr="007E23A1" w:rsidRDefault="00B2084C" w:rsidP="00B2084C">
      <w:pPr>
        <w:rPr>
          <w:rFonts w:eastAsia="Malgun Gothic"/>
        </w:rPr>
      </w:pPr>
    </w:p>
    <w:p w14:paraId="3EEF2040" w14:textId="77777777" w:rsidR="00B2084C" w:rsidRPr="007E23A1" w:rsidRDefault="00B2084C" w:rsidP="00B2084C">
      <w:pPr>
        <w:ind w:left="568" w:hanging="284"/>
        <w:rPr>
          <w:rFonts w:eastAsia="Malgun Gothic"/>
        </w:rPr>
      </w:pPr>
      <w:r w:rsidRPr="007E23A1">
        <w:rPr>
          <w:rFonts w:eastAsia="Malgun Gothic"/>
        </w:rPr>
        <w:t>7.2.</w:t>
      </w:r>
      <w:r w:rsidRPr="007E23A1">
        <w:rPr>
          <w:rFonts w:eastAsia="Malgun Gothic"/>
        </w:rPr>
        <w:tab/>
        <w:t xml:space="preserve">Calculate the Total uplink power across both CCs in </w:t>
      </w:r>
      <w:proofErr w:type="spellStart"/>
      <w:r w:rsidRPr="007E23A1">
        <w:rPr>
          <w:rFonts w:eastAsia="Malgun Gothic"/>
        </w:rPr>
        <w:t>dBm</w:t>
      </w:r>
      <w:proofErr w:type="spellEnd"/>
      <w:r w:rsidRPr="007E23A1">
        <w:rPr>
          <w:rFonts w:eastAsia="Malgun Gothic"/>
        </w:rPr>
        <w:t xml:space="preserve"> as </w:t>
      </w:r>
      <w:proofErr w:type="gramStart"/>
      <w:r w:rsidRPr="007E23A1">
        <w:rPr>
          <w:rFonts w:eastAsia="Malgun Gothic"/>
        </w:rPr>
        <w:t>10log</w:t>
      </w:r>
      <w:r w:rsidRPr="007E23A1">
        <w:rPr>
          <w:rFonts w:eastAsia="Malgun Gothic"/>
          <w:vertAlign w:val="subscript"/>
        </w:rPr>
        <w:t>10</w:t>
      </w:r>
      <w:r w:rsidRPr="007E23A1">
        <w:rPr>
          <w:rFonts w:eastAsia="Malgun Gothic"/>
        </w:rPr>
        <w:t>(</w:t>
      </w:r>
      <w:proofErr w:type="gramEnd"/>
      <w:r w:rsidRPr="007E23A1">
        <w:rPr>
          <w:rFonts w:eastAsia="Malgun Gothic"/>
        </w:rPr>
        <w:t>(</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in </w:t>
      </w:r>
      <w:proofErr w:type="spellStart"/>
      <w:r w:rsidRPr="007E23A1">
        <w:rPr>
          <w:rFonts w:eastAsia="Malgun Gothic"/>
        </w:rPr>
        <w:t>mW</w:t>
      </w:r>
      <w:proofErr w:type="spellEnd"/>
      <w:r w:rsidRPr="007E23A1">
        <w:rPr>
          <w:rFonts w:eastAsia="Malgun Gothic"/>
        </w:rPr>
        <w:t>)). If (P</w:t>
      </w:r>
      <w:r w:rsidRPr="007E23A1">
        <w:rPr>
          <w:rFonts w:eastAsia="Malgun Gothic"/>
          <w:vertAlign w:val="subscript"/>
        </w:rPr>
        <w:t>CMAX_</w:t>
      </w:r>
      <w:proofErr w:type="gramStart"/>
      <w:r w:rsidRPr="007E23A1">
        <w:rPr>
          <w:rFonts w:eastAsia="Malgun Gothic"/>
          <w:vertAlign w:val="subscript"/>
        </w:rPr>
        <w:t xml:space="preserve">L  </w:t>
      </w:r>
      <w:r w:rsidRPr="007E23A1">
        <w:rPr>
          <w:rFonts w:eastAsia="Malgun Gothic"/>
        </w:rPr>
        <w:t>–</w:t>
      </w:r>
      <w:proofErr w:type="gramEnd"/>
      <w:r w:rsidRPr="007E23A1">
        <w:rPr>
          <w:rFonts w:eastAsia="Malgun Gothic"/>
        </w:rPr>
        <w:t xml:space="preserve">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 - Total uplink power) &gt; 1dB, continue to step 7.3. Otherwise, go to step 7.6.</w:t>
      </w:r>
    </w:p>
    <w:p w14:paraId="76B50AB8" w14:textId="77777777" w:rsidR="00B2084C" w:rsidRPr="007E23A1" w:rsidRDefault="00B2084C" w:rsidP="00B2084C">
      <w:pPr>
        <w:ind w:left="568" w:hanging="284"/>
        <w:rPr>
          <w:rFonts w:eastAsia="Malgun Gothic"/>
        </w:rPr>
      </w:pPr>
      <w:r w:rsidRPr="007E23A1">
        <w:rPr>
          <w:rFonts w:eastAsia="Malgun Gothic"/>
        </w:rPr>
        <w:t>7.3.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6.3A.4.2.1.5-3. If the result meets the Test requirement, continue to step 7.4. Otherwise, fail the UE for this subtest.</w:t>
      </w:r>
    </w:p>
    <w:p w14:paraId="1A691C06" w14:textId="77777777" w:rsidR="00B2084C" w:rsidRPr="007E23A1" w:rsidRDefault="00B2084C" w:rsidP="00B2084C">
      <w:pPr>
        <w:ind w:left="568" w:hanging="284"/>
        <w:rPr>
          <w:rFonts w:eastAsia="Malgun Gothic"/>
        </w:rPr>
      </w:pPr>
      <w:r w:rsidRPr="007E23A1">
        <w:rPr>
          <w:rFonts w:eastAsia="Malgun Gothic"/>
        </w:rPr>
        <w:t>7.4.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6.3A.4.2.1.5-3. If the result meets the Test requirement, continue to step 7.5. Otherwise, fail the UE for this subtest.</w:t>
      </w:r>
    </w:p>
    <w:p w14:paraId="4D64CA4D" w14:textId="77777777" w:rsidR="00B2084C" w:rsidRPr="007E23A1" w:rsidRDefault="00B2084C" w:rsidP="00B2084C">
      <w:pPr>
        <w:ind w:left="568" w:hanging="284"/>
        <w:rPr>
          <w:rFonts w:eastAsia="Malgun Gothic"/>
        </w:rPr>
      </w:pPr>
      <w:r w:rsidRPr="007E23A1">
        <w:rPr>
          <w:rFonts w:eastAsia="Malgun Gothic"/>
        </w:rPr>
        <w:t>7.5.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6.3A.4.2.1.4.2-6.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increased,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7.2 to 7.4.</w:t>
      </w:r>
    </w:p>
    <w:p w14:paraId="2EB1C7B0"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6.3A.4.2.1.4.2-6: Power settings and RB allocations for PCC and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3F146DE2" w14:textId="77777777" w:rsidTr="009E7761">
        <w:trPr>
          <w:trHeight w:val="420"/>
          <w:jc w:val="center"/>
        </w:trPr>
        <w:tc>
          <w:tcPr>
            <w:tcW w:w="4253" w:type="dxa"/>
            <w:gridSpan w:val="2"/>
            <w:shd w:val="clear" w:color="auto" w:fill="auto"/>
            <w:vAlign w:val="center"/>
          </w:tcPr>
          <w:p w14:paraId="75466B00"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PCC</w:t>
            </w:r>
          </w:p>
        </w:tc>
        <w:tc>
          <w:tcPr>
            <w:tcW w:w="4253" w:type="dxa"/>
            <w:gridSpan w:val="2"/>
            <w:shd w:val="clear" w:color="auto" w:fill="auto"/>
            <w:vAlign w:val="center"/>
          </w:tcPr>
          <w:p w14:paraId="2983C474"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SCC</w:t>
            </w:r>
          </w:p>
        </w:tc>
      </w:tr>
      <w:tr w:rsidR="00B2084C" w:rsidRPr="007E23A1" w14:paraId="31EEA2FF" w14:textId="77777777" w:rsidTr="009E7761">
        <w:trPr>
          <w:trHeight w:val="420"/>
          <w:jc w:val="center"/>
        </w:trPr>
        <w:tc>
          <w:tcPr>
            <w:tcW w:w="2552" w:type="dxa"/>
            <w:shd w:val="clear" w:color="auto" w:fill="auto"/>
            <w:vAlign w:val="center"/>
          </w:tcPr>
          <w:p w14:paraId="0DC8457B"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b/>
                <w:sz w:val="18"/>
              </w:rPr>
              <w:t>Parameter</w:t>
            </w:r>
          </w:p>
        </w:tc>
        <w:tc>
          <w:tcPr>
            <w:tcW w:w="1701" w:type="dxa"/>
            <w:shd w:val="clear" w:color="auto" w:fill="auto"/>
            <w:vAlign w:val="center"/>
          </w:tcPr>
          <w:p w14:paraId="571E3302"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cs="v5.0.0"/>
                <w:b/>
                <w:sz w:val="18"/>
              </w:rPr>
              <w:t>Value</w:t>
            </w:r>
          </w:p>
        </w:tc>
        <w:tc>
          <w:tcPr>
            <w:tcW w:w="2552" w:type="dxa"/>
            <w:shd w:val="clear" w:color="auto" w:fill="auto"/>
            <w:vAlign w:val="center"/>
          </w:tcPr>
          <w:p w14:paraId="3C97BDD3"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Parameter</w:t>
            </w:r>
          </w:p>
        </w:tc>
        <w:tc>
          <w:tcPr>
            <w:tcW w:w="1701" w:type="dxa"/>
            <w:shd w:val="clear" w:color="auto" w:fill="auto"/>
            <w:vAlign w:val="center"/>
          </w:tcPr>
          <w:p w14:paraId="245A2949" w14:textId="77777777" w:rsidR="00B2084C" w:rsidRPr="007E23A1" w:rsidRDefault="00B2084C" w:rsidP="009E7761">
            <w:pPr>
              <w:keepNext/>
              <w:keepLines/>
              <w:spacing w:after="0"/>
              <w:jc w:val="center"/>
              <w:rPr>
                <w:rFonts w:ascii="Arial" w:eastAsia="Malgun Gothic" w:hAnsi="Arial"/>
                <w:b/>
                <w:sz w:val="18"/>
              </w:rPr>
            </w:pPr>
            <w:r w:rsidRPr="007E23A1">
              <w:rPr>
                <w:rFonts w:ascii="Arial" w:eastAsia="Malgun Gothic" w:hAnsi="Arial" w:cs="v5.0.0"/>
                <w:b/>
                <w:sz w:val="18"/>
              </w:rPr>
              <w:t>Value</w:t>
            </w:r>
          </w:p>
        </w:tc>
      </w:tr>
      <w:tr w:rsidR="00B2084C" w:rsidRPr="007E23A1" w14:paraId="4FF4E826" w14:textId="77777777" w:rsidTr="009E7761">
        <w:trPr>
          <w:trHeight w:val="420"/>
          <w:jc w:val="center"/>
        </w:trPr>
        <w:tc>
          <w:tcPr>
            <w:tcW w:w="8506" w:type="dxa"/>
            <w:gridSpan w:val="4"/>
            <w:shd w:val="clear" w:color="auto" w:fill="auto"/>
            <w:vAlign w:val="center"/>
          </w:tcPr>
          <w:p w14:paraId="2AEFE36F"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Bold" w:eastAsia="Malgun Gothic" w:hAnsi="Arial Bold"/>
                <w:b/>
                <w:sz w:val="18"/>
              </w:rPr>
              <w:t xml:space="preserve">Reference </w:t>
            </w:r>
            <w:proofErr w:type="spellStart"/>
            <w:r w:rsidRPr="007E23A1">
              <w:rPr>
                <w:rFonts w:ascii="Arial Bold" w:eastAsia="Malgun Gothic" w:hAnsi="Arial Bold"/>
                <w:b/>
                <w:sz w:val="18"/>
              </w:rPr>
              <w:t>subframe</w:t>
            </w:r>
            <w:proofErr w:type="spellEnd"/>
          </w:p>
        </w:tc>
      </w:tr>
      <w:tr w:rsidR="00B2084C" w:rsidRPr="007E23A1" w14:paraId="2DADB92E" w14:textId="77777777" w:rsidTr="009E7761">
        <w:trPr>
          <w:trHeight w:val="255"/>
          <w:jc w:val="center"/>
        </w:trPr>
        <w:tc>
          <w:tcPr>
            <w:tcW w:w="2552" w:type="dxa"/>
            <w:shd w:val="clear" w:color="auto" w:fill="auto"/>
            <w:vAlign w:val="center"/>
          </w:tcPr>
          <w:p w14:paraId="017AD6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6094ACE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42BABD9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c>
          <w:tcPr>
            <w:tcW w:w="2552" w:type="dxa"/>
            <w:shd w:val="clear" w:color="auto" w:fill="auto"/>
            <w:vAlign w:val="center"/>
          </w:tcPr>
          <w:p w14:paraId="11091A36"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253F4BD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(Max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084DD9E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+2dB</w:t>
            </w:r>
          </w:p>
        </w:tc>
      </w:tr>
      <w:tr w:rsidR="00B2084C" w:rsidRPr="007E23A1" w14:paraId="130AC13B" w14:textId="77777777" w:rsidTr="009E7761">
        <w:trPr>
          <w:trHeight w:val="255"/>
          <w:jc w:val="center"/>
        </w:trPr>
        <w:tc>
          <w:tcPr>
            <w:tcW w:w="2552" w:type="dxa"/>
            <w:shd w:val="clear" w:color="auto" w:fill="auto"/>
            <w:vAlign w:val="center"/>
          </w:tcPr>
          <w:p w14:paraId="7CA5E503"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034F92F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c>
          <w:tcPr>
            <w:tcW w:w="2552" w:type="dxa"/>
            <w:shd w:val="clear" w:color="auto" w:fill="auto"/>
            <w:vAlign w:val="center"/>
          </w:tcPr>
          <w:p w14:paraId="1EC6A0C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135E05"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1</w:t>
            </w:r>
          </w:p>
        </w:tc>
      </w:tr>
      <w:tr w:rsidR="00B2084C" w:rsidRPr="007E23A1" w14:paraId="1F3FED93" w14:textId="77777777" w:rsidTr="009E7761">
        <w:trPr>
          <w:trHeight w:val="255"/>
          <w:jc w:val="center"/>
        </w:trPr>
        <w:tc>
          <w:tcPr>
            <w:tcW w:w="2552" w:type="dxa"/>
            <w:shd w:val="clear" w:color="auto" w:fill="auto"/>
            <w:vAlign w:val="center"/>
          </w:tcPr>
          <w:p w14:paraId="1EA3BEF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0AE2BF7D"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7D8CE24"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c>
          <w:tcPr>
            <w:tcW w:w="2552" w:type="dxa"/>
            <w:shd w:val="clear" w:color="auto" w:fill="auto"/>
            <w:vAlign w:val="center"/>
          </w:tcPr>
          <w:p w14:paraId="136909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3FA2409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E9402E5"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RefMeas</w:t>
            </w:r>
            <w:proofErr w:type="spellEnd"/>
            <w:r w:rsidRPr="007E23A1">
              <w:rPr>
                <w:rFonts w:ascii="Arial" w:eastAsia="Malgun Gothic" w:hAnsi="Arial"/>
                <w:sz w:val="18"/>
                <w:vertAlign w:val="subscript"/>
              </w:rPr>
              <w:t>, n+1</w:t>
            </w:r>
          </w:p>
        </w:tc>
      </w:tr>
      <w:tr w:rsidR="00B2084C" w:rsidRPr="007E23A1" w14:paraId="2F696FB1" w14:textId="77777777" w:rsidTr="009E7761">
        <w:trPr>
          <w:trHeight w:val="420"/>
          <w:jc w:val="center"/>
        </w:trPr>
        <w:tc>
          <w:tcPr>
            <w:tcW w:w="8506" w:type="dxa"/>
            <w:gridSpan w:val="4"/>
            <w:shd w:val="clear" w:color="auto" w:fill="auto"/>
            <w:vAlign w:val="center"/>
          </w:tcPr>
          <w:p w14:paraId="7289E6D5" w14:textId="77777777" w:rsidR="00B2084C" w:rsidRPr="007E23A1" w:rsidRDefault="00B2084C" w:rsidP="009E7761">
            <w:pPr>
              <w:keepNext/>
              <w:keepLines/>
              <w:spacing w:after="0"/>
              <w:jc w:val="center"/>
              <w:rPr>
                <w:rFonts w:ascii="Arial" w:eastAsia="Malgun Gothic" w:hAnsi="Arial" w:cs="v5.0.0"/>
                <w:b/>
                <w:sz w:val="18"/>
              </w:rPr>
            </w:pPr>
            <w:r w:rsidRPr="007E23A1">
              <w:rPr>
                <w:rFonts w:ascii="Arial" w:eastAsia="Malgun Gothic" w:hAnsi="Arial"/>
                <w:b/>
                <w:sz w:val="18"/>
              </w:rPr>
              <w:t xml:space="preserve">Target </w:t>
            </w:r>
            <w:proofErr w:type="spellStart"/>
            <w:r w:rsidRPr="007E23A1">
              <w:rPr>
                <w:rFonts w:ascii="Arial" w:eastAsia="Malgun Gothic" w:hAnsi="Arial"/>
                <w:b/>
                <w:sz w:val="18"/>
              </w:rPr>
              <w:t>subframe</w:t>
            </w:r>
            <w:proofErr w:type="spellEnd"/>
          </w:p>
        </w:tc>
      </w:tr>
      <w:tr w:rsidR="00B2084C" w:rsidRPr="007E23A1" w14:paraId="3E041B72" w14:textId="77777777" w:rsidTr="009E7761">
        <w:trPr>
          <w:trHeight w:val="255"/>
          <w:jc w:val="center"/>
        </w:trPr>
        <w:tc>
          <w:tcPr>
            <w:tcW w:w="2552" w:type="dxa"/>
            <w:shd w:val="clear" w:color="auto" w:fill="auto"/>
            <w:vAlign w:val="center"/>
          </w:tcPr>
          <w:p w14:paraId="7AEEABF2"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31474A2B"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c>
          <w:tcPr>
            <w:tcW w:w="2552" w:type="dxa"/>
            <w:shd w:val="clear" w:color="auto" w:fill="auto"/>
            <w:vAlign w:val="center"/>
          </w:tcPr>
          <w:p w14:paraId="16F512CA"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TargetSet</w:t>
            </w:r>
            <w:proofErr w:type="spellEnd"/>
            <w:r w:rsidRPr="007E23A1">
              <w:rPr>
                <w:rFonts w:ascii="Arial" w:eastAsia="Malgun Gothic" w:hAnsi="Arial"/>
                <w:sz w:val="18"/>
                <w:vertAlign w:val="subscript"/>
              </w:rPr>
              <w:t>, n+1</w:t>
            </w:r>
            <w:r w:rsidRPr="007E23A1">
              <w:rPr>
                <w:rFonts w:ascii="Arial" w:eastAsia="Malgun Gothic" w:hAnsi="Arial"/>
                <w:sz w:val="18"/>
              </w:rPr>
              <w:t xml:space="preserve">, </w:t>
            </w: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2DE8794"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w:t>
            </w:r>
            <w:proofErr w:type="spellStart"/>
            <w:r w:rsidRPr="007E23A1">
              <w:rPr>
                <w:rFonts w:ascii="Arial" w:eastAsia="Malgun Gothic" w:hAnsi="Arial"/>
                <w:sz w:val="18"/>
              </w:rPr>
              <w:t>SCC</w:t>
            </w:r>
            <w:r w:rsidRPr="007E23A1">
              <w:rPr>
                <w:rFonts w:ascii="Arial" w:eastAsia="Malgun Gothic" w:hAnsi="Arial"/>
                <w:sz w:val="18"/>
                <w:vertAlign w:val="subscript"/>
              </w:rPr>
              <w:t>RefSet</w:t>
            </w:r>
            <w:proofErr w:type="spellEnd"/>
            <w:r w:rsidRPr="007E23A1">
              <w:rPr>
                <w:rFonts w:ascii="Arial" w:eastAsia="Malgun Gothic" w:hAnsi="Arial"/>
                <w:sz w:val="18"/>
                <w:vertAlign w:val="subscript"/>
              </w:rPr>
              <w:t>, n+1</w:t>
            </w:r>
            <w:r w:rsidRPr="007E23A1">
              <w:rPr>
                <w:rFonts w:ascii="Arial" w:eastAsia="Malgun Gothic" w:hAnsi="Arial"/>
                <w:sz w:val="18"/>
              </w:rPr>
              <w:t>) +9</w:t>
            </w:r>
          </w:p>
        </w:tc>
      </w:tr>
      <w:tr w:rsidR="00B2084C" w:rsidRPr="007E23A1" w14:paraId="2447D976" w14:textId="77777777" w:rsidTr="009E7761">
        <w:trPr>
          <w:trHeight w:val="255"/>
          <w:jc w:val="center"/>
        </w:trPr>
        <w:tc>
          <w:tcPr>
            <w:tcW w:w="2552" w:type="dxa"/>
            <w:shd w:val="clear" w:color="auto" w:fill="auto"/>
            <w:vAlign w:val="center"/>
          </w:tcPr>
          <w:p w14:paraId="3E9DC6B8"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PCC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45DD66AC"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c>
          <w:tcPr>
            <w:tcW w:w="2552" w:type="dxa"/>
            <w:shd w:val="clear" w:color="auto" w:fill="auto"/>
            <w:vAlign w:val="center"/>
          </w:tcPr>
          <w:p w14:paraId="59B8A88D"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 xml:space="preserve">SCC </w:t>
            </w:r>
            <w:r w:rsidRPr="007E23A1">
              <w:rPr>
                <w:rFonts w:ascii="Arial" w:eastAsia="Malgun Gothic" w:hAnsi="Arial"/>
                <w:bCs/>
                <w:sz w:val="18"/>
              </w:rPr>
              <w:t>allocation, 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1C2721C9"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cs="Arial"/>
                <w:sz w:val="18"/>
              </w:rPr>
              <w:t>8</w:t>
            </w:r>
          </w:p>
        </w:tc>
      </w:tr>
      <w:tr w:rsidR="00B2084C" w:rsidRPr="007E23A1" w14:paraId="230F399D" w14:textId="77777777" w:rsidTr="009E7761">
        <w:trPr>
          <w:trHeight w:val="255"/>
          <w:jc w:val="center"/>
        </w:trPr>
        <w:tc>
          <w:tcPr>
            <w:tcW w:w="2552" w:type="dxa"/>
            <w:shd w:val="clear" w:color="auto" w:fill="auto"/>
            <w:vAlign w:val="center"/>
          </w:tcPr>
          <w:p w14:paraId="736E5B9B"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6BBD3E0B"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56022C33"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c>
          <w:tcPr>
            <w:tcW w:w="2552" w:type="dxa"/>
            <w:shd w:val="clear" w:color="auto" w:fill="auto"/>
            <w:vAlign w:val="center"/>
          </w:tcPr>
          <w:p w14:paraId="2C667247" w14:textId="77777777" w:rsidR="00B2084C" w:rsidRPr="007E23A1" w:rsidRDefault="00B2084C" w:rsidP="009E7761">
            <w:pPr>
              <w:keepNext/>
              <w:keepLines/>
              <w:spacing w:after="0"/>
              <w:rPr>
                <w:rFonts w:ascii="Arial" w:eastAsia="Malgun Gothic" w:hAnsi="Arial"/>
                <w:sz w:val="18"/>
              </w:rPr>
            </w:pPr>
            <w:r w:rsidRPr="007E23A1">
              <w:rPr>
                <w:rFonts w:ascii="Arial" w:eastAsia="Malgun Gothic" w:hAnsi="Arial"/>
                <w:sz w:val="18"/>
              </w:rPr>
              <w:t>Measured power,</w:t>
            </w:r>
          </w:p>
          <w:p w14:paraId="713AC7C9" w14:textId="77777777" w:rsidR="00B2084C" w:rsidRPr="007E23A1" w:rsidRDefault="00B2084C" w:rsidP="009E7761">
            <w:pPr>
              <w:keepNext/>
              <w:keepLines/>
              <w:spacing w:after="0"/>
              <w:rPr>
                <w:rFonts w:ascii="Arial" w:eastAsia="Malgun Gothic" w:hAnsi="Arial"/>
                <w:sz w:val="18"/>
              </w:rPr>
            </w:pPr>
            <w:proofErr w:type="spellStart"/>
            <w:r w:rsidRPr="007E23A1">
              <w:rPr>
                <w:rFonts w:ascii="Arial" w:eastAsia="Malgun Gothic" w:hAnsi="Arial"/>
                <w:bCs/>
                <w:sz w:val="18"/>
              </w:rPr>
              <w:t>dBm</w:t>
            </w:r>
            <w:proofErr w:type="spellEnd"/>
            <w:r w:rsidRPr="007E23A1">
              <w:rPr>
                <w:rFonts w:ascii="Arial" w:eastAsia="Malgun Gothic" w:hAnsi="Arial"/>
                <w:bCs/>
                <w:sz w:val="18"/>
              </w:rPr>
              <w:t>/N</w:t>
            </w:r>
            <w:r w:rsidRPr="007E23A1">
              <w:rPr>
                <w:rFonts w:ascii="Arial" w:eastAsia="Malgun Gothic" w:hAnsi="Arial"/>
                <w:bCs/>
                <w:sz w:val="18"/>
                <w:vertAlign w:val="subscript"/>
              </w:rPr>
              <w:t xml:space="preserve">RB </w:t>
            </w:r>
            <w:proofErr w:type="spellStart"/>
            <w:r w:rsidRPr="007E23A1">
              <w:rPr>
                <w:rFonts w:ascii="Arial" w:eastAsia="Malgun Gothic" w:hAnsi="Arial"/>
                <w:bCs/>
                <w:sz w:val="18"/>
                <w:vertAlign w:val="subscript"/>
              </w:rPr>
              <w:t>alloc</w:t>
            </w:r>
            <w:proofErr w:type="spellEnd"/>
          </w:p>
        </w:tc>
        <w:tc>
          <w:tcPr>
            <w:tcW w:w="1701" w:type="dxa"/>
            <w:shd w:val="clear" w:color="auto" w:fill="auto"/>
            <w:vAlign w:val="center"/>
          </w:tcPr>
          <w:p w14:paraId="770F5A7C" w14:textId="77777777" w:rsidR="00B2084C" w:rsidRPr="007E23A1" w:rsidRDefault="00B2084C" w:rsidP="009E7761">
            <w:pPr>
              <w:keepNext/>
              <w:keepLines/>
              <w:spacing w:after="0"/>
              <w:jc w:val="center"/>
              <w:rPr>
                <w:rFonts w:ascii="Arial" w:eastAsia="Malgun Gothic" w:hAnsi="Arial"/>
                <w:sz w:val="18"/>
              </w:rPr>
            </w:pP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n+1</w:t>
            </w:r>
          </w:p>
        </w:tc>
      </w:tr>
    </w:tbl>
    <w:p w14:paraId="1A220B89" w14:textId="77777777" w:rsidR="00B2084C" w:rsidRPr="007E23A1" w:rsidRDefault="00B2084C" w:rsidP="00B2084C">
      <w:pPr>
        <w:rPr>
          <w:rFonts w:eastAsia="Malgun Gothic"/>
        </w:rPr>
      </w:pPr>
    </w:p>
    <w:p w14:paraId="272155E5" w14:textId="77777777" w:rsidR="00B2084C" w:rsidRPr="007E23A1" w:rsidRDefault="00B2084C" w:rsidP="00B2084C">
      <w:pPr>
        <w:ind w:left="568" w:hanging="284"/>
        <w:rPr>
          <w:rFonts w:eastAsia="Malgun Gothic"/>
        </w:rPr>
      </w:pPr>
      <w:r w:rsidRPr="007E23A1">
        <w:rPr>
          <w:rFonts w:eastAsia="Malgun Gothic"/>
        </w:rPr>
        <w:t>7.6.</w:t>
      </w:r>
      <w:r w:rsidRPr="007E23A1">
        <w:rPr>
          <w:rFonts w:eastAsia="Malgun Gothic"/>
        </w:rPr>
        <w:tab/>
        <w:t>If the requirements specified in Table 6.3A.4.2.1.5-3 are all met, pass the UE for this subtest.</w:t>
      </w:r>
    </w:p>
    <w:p w14:paraId="44E904D6" w14:textId="77777777" w:rsidR="00B2084C" w:rsidRPr="007E23A1" w:rsidRDefault="00B2084C" w:rsidP="00B2084C">
      <w:pPr>
        <w:ind w:left="568" w:hanging="284"/>
        <w:rPr>
          <w:rFonts w:eastAsia="Malgun Gothic"/>
        </w:rPr>
      </w:pPr>
      <w:r w:rsidRPr="007E23A1">
        <w:rPr>
          <w:rFonts w:eastAsia="Malgun Gothic"/>
        </w:rPr>
        <w:t>8.</w:t>
      </w:r>
      <w:r w:rsidRPr="007E23A1">
        <w:rPr>
          <w:rFonts w:eastAsia="Malgun Gothic"/>
        </w:rPr>
        <w:tab/>
        <w:t>Sub test: PCC and SCC power decrease together</w:t>
      </w:r>
    </w:p>
    <w:p w14:paraId="3A6B6CFE" w14:textId="38E814E8" w:rsidR="00B2084C" w:rsidRPr="007E23A1" w:rsidRDefault="00B2084C" w:rsidP="00B2084C">
      <w:pPr>
        <w:ind w:left="568" w:hanging="284"/>
        <w:rPr>
          <w:rFonts w:eastAsia="Malgun Gothic"/>
        </w:rPr>
      </w:pPr>
      <w:r w:rsidRPr="007E23A1">
        <w:rPr>
          <w:rFonts w:eastAsia="Malgun Gothic"/>
        </w:rPr>
        <w:lastRenderedPageBreak/>
        <w:t>8.1.</w:t>
      </w:r>
      <w:r w:rsidRPr="007E23A1">
        <w:rPr>
          <w:rFonts w:eastAsia="Malgun Gothic"/>
        </w:rPr>
        <w:tab/>
        <w:t xml:space="preserve">SS sends uplink scheduling information </w:t>
      </w:r>
      <w:r w:rsidRPr="007E23A1">
        <w:rPr>
          <w:rFonts w:eastAsia="Malgun Gothic"/>
          <w:lang w:eastAsia="zh-CN"/>
        </w:rPr>
        <w:t xml:space="preserve">for each UL HARQ process </w:t>
      </w:r>
      <w:r w:rsidRPr="007E23A1">
        <w:rPr>
          <w:rFonts w:eastAsia="Malgun Gothic"/>
        </w:rPr>
        <w:t xml:space="preserve">via PDCCH DCI format 0_1 for C_RNTI to schedule </w:t>
      </w:r>
      <w:r w:rsidRPr="007E23A1">
        <w:rPr>
          <w:rFonts w:eastAsia="Malgun Gothic"/>
          <w:lang w:eastAsia="zh-CN"/>
        </w:rPr>
        <w:t xml:space="preserve">the UL RMC according to </w:t>
      </w:r>
      <w:r w:rsidRPr="007E23A1">
        <w:rPr>
          <w:rFonts w:eastAsia="Malgun Gothic"/>
        </w:rPr>
        <w:t xml:space="preserve">Table 6.3A.4.2.1.4.1-1 </w:t>
      </w:r>
      <w:ins w:id="201" w:author="Huawei" w:date="2021-07-29T14:19:00Z">
        <w:r w:rsidR="004D51A0">
          <w:rPr>
            <w:rFonts w:eastAsia="Malgun Gothic"/>
          </w:rPr>
          <w:t>for intra-band contiguous CA and</w:t>
        </w:r>
        <w:r w:rsidR="004D51A0" w:rsidRPr="007E23A1">
          <w:rPr>
            <w:rFonts w:eastAsia="Malgun Gothic"/>
          </w:rPr>
          <w:t xml:space="preserve"> Table 6.3A.4.2.1.4.1-</w:t>
        </w:r>
        <w:r w:rsidR="004D51A0">
          <w:rPr>
            <w:rFonts w:eastAsia="Malgun Gothic"/>
          </w:rPr>
          <w:t>2 for intra-band non-contiguous CA</w:t>
        </w:r>
        <w:r w:rsidR="004D51A0" w:rsidRPr="007E23A1">
          <w:rPr>
            <w:rFonts w:eastAsia="Malgun Gothic"/>
          </w:rPr>
          <w:t xml:space="preserve"> </w:t>
        </w:r>
      </w:ins>
      <w:r w:rsidRPr="007E23A1">
        <w:rPr>
          <w:rFonts w:eastAsia="Malgun Gothic"/>
        </w:rPr>
        <w:t xml:space="preserve">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eastAsia="Malgun Gothic"/>
        </w:rPr>
        <w:t xml:space="preserve"> respectively, as defined in Table 6.3A.4.2.1.4.2-7. The powers and allocations are chosen so the average transmit power per PRB is aligned across both assigned carriers in the reference sub-frame.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0</w:t>
      </w:r>
      <w:r w:rsidRPr="007E23A1">
        <w:rPr>
          <w:rFonts w:eastAsia="Malgun Gothic"/>
        </w:rPr>
        <w:t xml:space="preserve"> in the Reference </w:t>
      </w:r>
      <w:proofErr w:type="spellStart"/>
      <w:r w:rsidRPr="007E23A1">
        <w:rPr>
          <w:rFonts w:eastAsia="Malgun Gothic"/>
        </w:rPr>
        <w:t>subframe</w:t>
      </w:r>
      <w:proofErr w:type="spellEnd"/>
      <w:r w:rsidRPr="007E23A1">
        <w:rPr>
          <w:rFonts w:eastAsia="Malgun Gothic"/>
        </w:rPr>
        <w:t xml:space="preserve">, and after the PCC and SCC allocation are decreased, 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0</w:t>
      </w:r>
      <w:r w:rsidRPr="007E23A1">
        <w:rPr>
          <w:rFonts w:eastAsia="Malgun Gothic"/>
        </w:rPr>
        <w:t xml:space="preserve"> in the Target </w:t>
      </w:r>
      <w:proofErr w:type="spellStart"/>
      <w:r w:rsidRPr="007E23A1">
        <w:rPr>
          <w:rFonts w:eastAsia="Malgun Gothic"/>
        </w:rPr>
        <w:t>subframe</w:t>
      </w:r>
      <w:proofErr w:type="spellEnd"/>
      <w:r w:rsidRPr="007E23A1">
        <w:rPr>
          <w:rFonts w:eastAsia="Malgun Gothic"/>
        </w:rPr>
        <w:t>.</w:t>
      </w:r>
    </w:p>
    <w:p w14:paraId="464131A7"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t>Table 6.3A.4.2.1.4.2-7: Power settings and RB allocations for PCC and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D08E164" w14:textId="77777777" w:rsidTr="009E7761">
        <w:trPr>
          <w:trHeight w:val="420"/>
          <w:jc w:val="center"/>
        </w:trPr>
        <w:tc>
          <w:tcPr>
            <w:tcW w:w="4253" w:type="dxa"/>
            <w:gridSpan w:val="2"/>
            <w:shd w:val="clear" w:color="auto" w:fill="auto"/>
            <w:vAlign w:val="center"/>
          </w:tcPr>
          <w:p w14:paraId="4E1AA44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6F1D95C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0D652045" w14:textId="77777777" w:rsidTr="009E7761">
        <w:trPr>
          <w:trHeight w:val="420"/>
          <w:jc w:val="center"/>
        </w:trPr>
        <w:tc>
          <w:tcPr>
            <w:tcW w:w="2552" w:type="dxa"/>
            <w:shd w:val="clear" w:color="auto" w:fill="auto"/>
            <w:vAlign w:val="center"/>
          </w:tcPr>
          <w:p w14:paraId="38BBA65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11E98930"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4740BCA5"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1991E75A"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6BCE7EFC" w14:textId="77777777" w:rsidTr="009E7761">
        <w:trPr>
          <w:trHeight w:val="420"/>
          <w:jc w:val="center"/>
        </w:trPr>
        <w:tc>
          <w:tcPr>
            <w:tcW w:w="8506" w:type="dxa"/>
            <w:gridSpan w:val="4"/>
            <w:shd w:val="clear" w:color="auto" w:fill="auto"/>
            <w:vAlign w:val="center"/>
          </w:tcPr>
          <w:p w14:paraId="7B93AFDC"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0FB7C40" w14:textId="77777777" w:rsidTr="009E7761">
        <w:trPr>
          <w:trHeight w:val="255"/>
          <w:jc w:val="center"/>
        </w:trPr>
        <w:tc>
          <w:tcPr>
            <w:tcW w:w="2552" w:type="dxa"/>
            <w:shd w:val="clear" w:color="auto" w:fill="auto"/>
            <w:vAlign w:val="center"/>
          </w:tcPr>
          <w:p w14:paraId="6BEA7152"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C0A46A9"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c>
          <w:tcPr>
            <w:tcW w:w="2552" w:type="dxa"/>
            <w:shd w:val="clear" w:color="auto" w:fill="auto"/>
            <w:vAlign w:val="center"/>
          </w:tcPr>
          <w:p w14:paraId="51457C36"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1BB1402" w14:textId="77777777" w:rsidR="00B2084C" w:rsidRPr="007E23A1" w:rsidRDefault="00B2084C" w:rsidP="009E7761">
            <w:pPr>
              <w:keepNext/>
              <w:keepLines/>
              <w:spacing w:after="0"/>
              <w:jc w:val="center"/>
              <w:rPr>
                <w:rFonts w:ascii="Arial" w:eastAsia="MS Mincho" w:hAnsi="Arial"/>
                <w:sz w:val="18"/>
              </w:rPr>
            </w:pPr>
            <w:r w:rsidRPr="007E23A1">
              <w:rPr>
                <w:rFonts w:eastAsia="Malgun Gothic"/>
              </w:rPr>
              <w:t>P</w:t>
            </w:r>
            <w:r w:rsidRPr="007E23A1">
              <w:rPr>
                <w:rFonts w:eastAsia="Malgun Gothic"/>
                <w:vertAlign w:val="subscript"/>
              </w:rPr>
              <w:t xml:space="preserve">CMAX_L  </w:t>
            </w:r>
            <w:r w:rsidRPr="007E23A1">
              <w:rPr>
                <w:rFonts w:eastAsia="Malgun Gothic"/>
              </w:rPr>
              <w:t>– MAX{T</w:t>
            </w:r>
            <w:r w:rsidRPr="007E23A1">
              <w:rPr>
                <w:rFonts w:eastAsia="Malgun Gothic"/>
                <w:vertAlign w:val="subscript"/>
              </w:rPr>
              <w:t>L</w:t>
            </w:r>
            <w:r w:rsidRPr="007E23A1">
              <w:rPr>
                <w:rFonts w:eastAsia="Malgun Gothic"/>
              </w:rPr>
              <w:t>, T</w:t>
            </w:r>
            <w:r w:rsidRPr="007E23A1">
              <w:rPr>
                <w:rFonts w:eastAsia="Malgun Gothic"/>
                <w:vertAlign w:val="subscript"/>
              </w:rPr>
              <w:t>LOW</w:t>
            </w:r>
            <w:r w:rsidRPr="007E23A1">
              <w:rPr>
                <w:rFonts w:eastAsia="Malgun Gothic"/>
              </w:rPr>
              <w:t>(P</w:t>
            </w:r>
            <w:r w:rsidRPr="007E23A1">
              <w:rPr>
                <w:rFonts w:eastAsia="Malgun Gothic"/>
                <w:vertAlign w:val="subscript"/>
              </w:rPr>
              <w:t>CMAX_L</w:t>
            </w:r>
            <w:r w:rsidRPr="007E23A1">
              <w:rPr>
                <w:rFonts w:eastAsia="Malgun Gothic"/>
              </w:rPr>
              <w:t>) }</w:t>
            </w:r>
            <w:r w:rsidRPr="007E23A1">
              <w:rPr>
                <w:rFonts w:ascii="Arial" w:eastAsia="MS Mincho" w:hAnsi="Arial"/>
                <w:sz w:val="18"/>
              </w:rPr>
              <w:t xml:space="preserve"> -6</w:t>
            </w:r>
          </w:p>
        </w:tc>
      </w:tr>
      <w:tr w:rsidR="00B2084C" w:rsidRPr="007E23A1" w14:paraId="5CD49E88" w14:textId="77777777" w:rsidTr="009E7761">
        <w:trPr>
          <w:trHeight w:val="255"/>
          <w:jc w:val="center"/>
        </w:trPr>
        <w:tc>
          <w:tcPr>
            <w:tcW w:w="2552" w:type="dxa"/>
            <w:shd w:val="clear" w:color="auto" w:fill="auto"/>
            <w:vAlign w:val="center"/>
          </w:tcPr>
          <w:p w14:paraId="3ADA6FE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6903C3C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507AF22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7A9815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5C3044D6" w14:textId="77777777" w:rsidTr="009E7761">
        <w:trPr>
          <w:trHeight w:val="255"/>
          <w:jc w:val="center"/>
        </w:trPr>
        <w:tc>
          <w:tcPr>
            <w:tcW w:w="2552" w:type="dxa"/>
            <w:shd w:val="clear" w:color="auto" w:fill="auto"/>
            <w:vAlign w:val="center"/>
          </w:tcPr>
          <w:p w14:paraId="63D2A7C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37AD44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A2FA6D4"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c>
          <w:tcPr>
            <w:tcW w:w="2552" w:type="dxa"/>
            <w:shd w:val="clear" w:color="auto" w:fill="auto"/>
            <w:vAlign w:val="center"/>
          </w:tcPr>
          <w:p w14:paraId="511FDB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E337D3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8583D3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0</w:t>
            </w:r>
          </w:p>
        </w:tc>
      </w:tr>
      <w:tr w:rsidR="00B2084C" w:rsidRPr="007E23A1" w14:paraId="65086D74" w14:textId="77777777" w:rsidTr="009E7761">
        <w:trPr>
          <w:trHeight w:val="420"/>
          <w:jc w:val="center"/>
        </w:trPr>
        <w:tc>
          <w:tcPr>
            <w:tcW w:w="8506" w:type="dxa"/>
            <w:gridSpan w:val="4"/>
            <w:shd w:val="clear" w:color="auto" w:fill="auto"/>
            <w:vAlign w:val="center"/>
          </w:tcPr>
          <w:p w14:paraId="42CD9CE2"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190EA83D" w14:textId="77777777" w:rsidTr="009E7761">
        <w:trPr>
          <w:trHeight w:val="255"/>
          <w:jc w:val="center"/>
        </w:trPr>
        <w:tc>
          <w:tcPr>
            <w:tcW w:w="2552" w:type="dxa"/>
            <w:shd w:val="clear" w:color="auto" w:fill="auto"/>
            <w:vAlign w:val="center"/>
          </w:tcPr>
          <w:p w14:paraId="0F5BF5CD"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5F17A3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c>
          <w:tcPr>
            <w:tcW w:w="2552" w:type="dxa"/>
            <w:shd w:val="clear" w:color="auto" w:fill="auto"/>
            <w:vAlign w:val="center"/>
          </w:tcPr>
          <w:p w14:paraId="2BEA41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0</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4CEB55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0</w:t>
            </w:r>
            <w:r w:rsidRPr="007E23A1">
              <w:rPr>
                <w:rFonts w:ascii="Arial" w:eastAsia="MS Mincho" w:hAnsi="Arial"/>
                <w:sz w:val="18"/>
              </w:rPr>
              <w:t>) -9</w:t>
            </w:r>
          </w:p>
        </w:tc>
      </w:tr>
      <w:tr w:rsidR="00B2084C" w:rsidRPr="007E23A1" w14:paraId="54833377" w14:textId="77777777" w:rsidTr="009E7761">
        <w:trPr>
          <w:trHeight w:val="255"/>
          <w:jc w:val="center"/>
        </w:trPr>
        <w:tc>
          <w:tcPr>
            <w:tcW w:w="2552" w:type="dxa"/>
            <w:shd w:val="clear" w:color="auto" w:fill="auto"/>
            <w:vAlign w:val="center"/>
          </w:tcPr>
          <w:p w14:paraId="6258EE6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8BE886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1083F75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1B3A9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28C8EDEA" w14:textId="77777777" w:rsidTr="009E7761">
        <w:trPr>
          <w:trHeight w:val="255"/>
          <w:jc w:val="center"/>
        </w:trPr>
        <w:tc>
          <w:tcPr>
            <w:tcW w:w="2552" w:type="dxa"/>
            <w:shd w:val="clear" w:color="auto" w:fill="auto"/>
            <w:vAlign w:val="center"/>
          </w:tcPr>
          <w:p w14:paraId="485A2F7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46DC2D97"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CDE4A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c>
          <w:tcPr>
            <w:tcW w:w="2552" w:type="dxa"/>
            <w:shd w:val="clear" w:color="auto" w:fill="auto"/>
            <w:vAlign w:val="center"/>
          </w:tcPr>
          <w:p w14:paraId="00C8C81D"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1B1A8EC"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7AA3BE8"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0</w:t>
            </w:r>
          </w:p>
        </w:tc>
      </w:tr>
    </w:tbl>
    <w:p w14:paraId="3F5BF5CC" w14:textId="77777777" w:rsidR="00B2084C" w:rsidRPr="007E23A1" w:rsidRDefault="00B2084C" w:rsidP="00B2084C">
      <w:pPr>
        <w:rPr>
          <w:rFonts w:eastAsia="Malgun Gothic"/>
        </w:rPr>
      </w:pPr>
    </w:p>
    <w:p w14:paraId="45F175C1" w14:textId="77777777" w:rsidR="00B2084C" w:rsidRPr="007E23A1" w:rsidRDefault="00B2084C" w:rsidP="00B2084C">
      <w:pPr>
        <w:ind w:left="568" w:hanging="284"/>
        <w:rPr>
          <w:rFonts w:eastAsia="Malgun Gothic"/>
        </w:rPr>
      </w:pPr>
      <w:r w:rsidRPr="007E23A1">
        <w:rPr>
          <w:rFonts w:eastAsia="Malgun Gothic"/>
        </w:rPr>
        <w:t>8.2.</w:t>
      </w:r>
      <w:r w:rsidRPr="007E23A1">
        <w:rPr>
          <w:rFonts w:eastAsia="Malgun Gothic"/>
        </w:rPr>
        <w:tab/>
        <w:t>If the uplink (power for each CC – (-20dBm)) is &gt; 1dB, continue to step 8.3. Otherwise, go to step 8.6.</w:t>
      </w:r>
    </w:p>
    <w:p w14:paraId="5B3F38CA" w14:textId="77777777" w:rsidR="00B2084C" w:rsidRPr="007E23A1" w:rsidRDefault="00B2084C" w:rsidP="00B2084C">
      <w:pPr>
        <w:ind w:left="568" w:hanging="284"/>
        <w:rPr>
          <w:rFonts w:eastAsia="Malgun Gothic"/>
        </w:rPr>
      </w:pPr>
      <w:r w:rsidRPr="007E23A1">
        <w:rPr>
          <w:rFonts w:eastAsia="Malgun Gothic"/>
        </w:rPr>
        <w:t>8.3.</w:t>
      </w:r>
      <w:r w:rsidRPr="007E23A1">
        <w:rPr>
          <w:rFonts w:eastAsia="Malgun Gothic"/>
        </w:rPr>
        <w:tab/>
        <w:t>For the PCC, calculate the change in power as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PCC Test requirement specified in Table 6.3A.4.2.1.5-4. If the result meets the Test requirement, continue to step 8.4. Otherwise, fail the UE for this subtest.</w:t>
      </w:r>
    </w:p>
    <w:p w14:paraId="237288C2" w14:textId="77777777" w:rsidR="00B2084C" w:rsidRPr="007E23A1" w:rsidRDefault="00B2084C" w:rsidP="00B2084C">
      <w:pPr>
        <w:ind w:left="568" w:hanging="284"/>
        <w:rPr>
          <w:rFonts w:eastAsia="Malgun Gothic"/>
        </w:rPr>
      </w:pPr>
      <w:r w:rsidRPr="007E23A1">
        <w:rPr>
          <w:rFonts w:eastAsia="Malgun Gothic"/>
        </w:rPr>
        <w:t>8.4.</w:t>
      </w:r>
      <w:r w:rsidRPr="007E23A1">
        <w:rPr>
          <w:rFonts w:eastAsia="Malgun Gothic"/>
        </w:rPr>
        <w:tab/>
        <w:t>For the SCC, calculate the change in power as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and compare to the SCC Test requirement specified in Table 6.3A.4.2.1.5-4. If the result meets the Test requirement, continue to step 8.5. Otherwise, fail the UE for this subtest.</w:t>
      </w:r>
    </w:p>
    <w:p w14:paraId="7BF5391D" w14:textId="77777777" w:rsidR="00B2084C" w:rsidRPr="007E23A1" w:rsidRDefault="00B2084C" w:rsidP="00B2084C">
      <w:pPr>
        <w:ind w:left="568" w:hanging="284"/>
        <w:rPr>
          <w:rFonts w:eastAsia="Malgun Gothic"/>
        </w:rPr>
      </w:pPr>
      <w:r w:rsidRPr="007E23A1">
        <w:rPr>
          <w:rFonts w:eastAsia="Malgun Gothic"/>
        </w:rPr>
        <w:t>8.5.</w:t>
      </w:r>
      <w:r w:rsidRPr="007E23A1">
        <w:rPr>
          <w:rFonts w:eastAsia="Malgun Gothic"/>
        </w:rPr>
        <w:tab/>
        <w:t xml:space="preserve">Send the appropriate TPC commands for PUSCH on each component carrier to the UE to ensure that the UE transmits PUSCH on the PCC and on the SCC with powers nearest to </w:t>
      </w: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and </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eastAsia="Malgun Gothic"/>
        </w:rPr>
        <w:t xml:space="preserve"> respectively, as defined in Table 6.3A.4.2.1.4.2-8. Measure </w:t>
      </w:r>
      <w:proofErr w:type="spellStart"/>
      <w:r w:rsidRPr="007E23A1">
        <w:rPr>
          <w:rFonts w:eastAsia="Malgun Gothic"/>
        </w:rPr>
        <w:t>PCC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RefMeas</w:t>
      </w:r>
      <w:proofErr w:type="spellEnd"/>
      <w:r w:rsidRPr="007E23A1">
        <w:rPr>
          <w:rFonts w:eastAsia="Malgun Gothic"/>
          <w:vertAlign w:val="subscript"/>
        </w:rPr>
        <w:t>, n</w:t>
      </w:r>
      <w:r w:rsidRPr="007E23A1">
        <w:rPr>
          <w:rFonts w:eastAsia="Malgun Gothic"/>
        </w:rPr>
        <w:t xml:space="preserve">.in the Reference </w:t>
      </w:r>
      <w:proofErr w:type="spellStart"/>
      <w:r w:rsidRPr="007E23A1">
        <w:rPr>
          <w:rFonts w:eastAsia="Malgun Gothic"/>
        </w:rPr>
        <w:t>subframe</w:t>
      </w:r>
      <w:proofErr w:type="spellEnd"/>
      <w:r w:rsidRPr="007E23A1">
        <w:rPr>
          <w:rFonts w:eastAsia="Malgun Gothic"/>
        </w:rPr>
        <w:t xml:space="preserve">, and after the PCC and SCC allocation are </w:t>
      </w:r>
      <w:r w:rsidRPr="007E23A1">
        <w:rPr>
          <w:rFonts w:eastAsia="Malgun Gothic"/>
          <w:bCs/>
        </w:rPr>
        <w:t>decreased</w:t>
      </w:r>
      <w:r w:rsidRPr="007E23A1">
        <w:rPr>
          <w:rFonts w:eastAsia="Malgun Gothic"/>
          <w:b/>
        </w:rPr>
        <w:t xml:space="preserve">, </w:t>
      </w:r>
      <w:r w:rsidRPr="007E23A1">
        <w:rPr>
          <w:rFonts w:eastAsia="Malgun Gothic"/>
        </w:rPr>
        <w:t xml:space="preserve">measure </w:t>
      </w:r>
      <w:proofErr w:type="spellStart"/>
      <w:r w:rsidRPr="007E23A1">
        <w:rPr>
          <w:rFonts w:eastAsia="Malgun Gothic"/>
        </w:rPr>
        <w:t>PCC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 and </w:t>
      </w:r>
      <w:proofErr w:type="spellStart"/>
      <w:r w:rsidRPr="007E23A1">
        <w:rPr>
          <w:rFonts w:eastAsia="Malgun Gothic"/>
        </w:rPr>
        <w:t>SCC</w:t>
      </w:r>
      <w:r w:rsidRPr="007E23A1">
        <w:rPr>
          <w:rFonts w:eastAsia="Malgun Gothic"/>
          <w:vertAlign w:val="subscript"/>
        </w:rPr>
        <w:t>TargetMeas</w:t>
      </w:r>
      <w:proofErr w:type="spellEnd"/>
      <w:r w:rsidRPr="007E23A1">
        <w:rPr>
          <w:rFonts w:eastAsia="Malgun Gothic"/>
          <w:vertAlign w:val="subscript"/>
        </w:rPr>
        <w:t>, n</w:t>
      </w:r>
      <w:r w:rsidRPr="007E23A1">
        <w:rPr>
          <w:rFonts w:eastAsia="Malgun Gothic"/>
        </w:rPr>
        <w:t xml:space="preserve">.in the Target </w:t>
      </w:r>
      <w:proofErr w:type="spellStart"/>
      <w:r w:rsidRPr="007E23A1">
        <w:rPr>
          <w:rFonts w:eastAsia="Malgun Gothic"/>
        </w:rPr>
        <w:t>subframe</w:t>
      </w:r>
      <w:proofErr w:type="spellEnd"/>
      <w:r w:rsidRPr="007E23A1">
        <w:rPr>
          <w:rFonts w:eastAsia="Malgun Gothic"/>
        </w:rPr>
        <w:t>. Repeat steps 8.2 to 8.4.</w:t>
      </w:r>
    </w:p>
    <w:p w14:paraId="099D080C" w14:textId="77777777" w:rsidR="00B2084C" w:rsidRPr="007E23A1" w:rsidRDefault="00B2084C" w:rsidP="00B2084C">
      <w:pPr>
        <w:keepNext/>
        <w:keepLines/>
        <w:spacing w:before="60"/>
        <w:jc w:val="center"/>
        <w:rPr>
          <w:rFonts w:ascii="Arial" w:eastAsia="MS Mincho" w:hAnsi="Arial"/>
          <w:b/>
        </w:rPr>
      </w:pPr>
      <w:r w:rsidRPr="007E23A1">
        <w:rPr>
          <w:rFonts w:ascii="Arial" w:eastAsia="MS Mincho" w:hAnsi="Arial"/>
          <w:b/>
        </w:rPr>
        <w:lastRenderedPageBreak/>
        <w:t>Table 6.3A.4.2.1.4.2-8: Power settings and RB allocations for PCC and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2552"/>
        <w:gridCol w:w="1701"/>
      </w:tblGrid>
      <w:tr w:rsidR="00B2084C" w:rsidRPr="007E23A1" w14:paraId="5B5FC2C5" w14:textId="77777777" w:rsidTr="009E7761">
        <w:trPr>
          <w:trHeight w:val="420"/>
          <w:jc w:val="center"/>
        </w:trPr>
        <w:tc>
          <w:tcPr>
            <w:tcW w:w="4253" w:type="dxa"/>
            <w:gridSpan w:val="2"/>
            <w:shd w:val="clear" w:color="auto" w:fill="auto"/>
            <w:vAlign w:val="center"/>
          </w:tcPr>
          <w:p w14:paraId="684A673C"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PCC</w:t>
            </w:r>
          </w:p>
        </w:tc>
        <w:tc>
          <w:tcPr>
            <w:tcW w:w="4253" w:type="dxa"/>
            <w:gridSpan w:val="2"/>
            <w:shd w:val="clear" w:color="auto" w:fill="auto"/>
            <w:vAlign w:val="center"/>
          </w:tcPr>
          <w:p w14:paraId="09674F74"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b/>
                <w:sz w:val="18"/>
              </w:rPr>
              <w:t>SCC</w:t>
            </w:r>
          </w:p>
        </w:tc>
      </w:tr>
      <w:tr w:rsidR="00B2084C" w:rsidRPr="007E23A1" w14:paraId="369E1451" w14:textId="77777777" w:rsidTr="009E7761">
        <w:trPr>
          <w:trHeight w:val="420"/>
          <w:jc w:val="center"/>
        </w:trPr>
        <w:tc>
          <w:tcPr>
            <w:tcW w:w="2552" w:type="dxa"/>
            <w:shd w:val="clear" w:color="auto" w:fill="auto"/>
            <w:vAlign w:val="center"/>
          </w:tcPr>
          <w:p w14:paraId="03BFF129"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701" w:type="dxa"/>
            <w:shd w:val="clear" w:color="auto" w:fill="auto"/>
            <w:vAlign w:val="center"/>
          </w:tcPr>
          <w:p w14:paraId="7593737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Value</w:t>
            </w:r>
          </w:p>
        </w:tc>
        <w:tc>
          <w:tcPr>
            <w:tcW w:w="2552" w:type="dxa"/>
            <w:shd w:val="clear" w:color="auto" w:fill="auto"/>
            <w:vAlign w:val="center"/>
          </w:tcPr>
          <w:p w14:paraId="34C126DF" w14:textId="77777777" w:rsidR="00B2084C" w:rsidRPr="007E23A1" w:rsidRDefault="00B2084C" w:rsidP="009E7761">
            <w:pPr>
              <w:keepNext/>
              <w:keepLines/>
              <w:spacing w:after="0"/>
              <w:rPr>
                <w:rFonts w:ascii="Arial" w:eastAsia="MS Mincho" w:hAnsi="Arial" w:cs="v5.0.0"/>
                <w:b/>
                <w:sz w:val="18"/>
              </w:rPr>
            </w:pPr>
            <w:r w:rsidRPr="007E23A1">
              <w:rPr>
                <w:rFonts w:ascii="Arial" w:eastAsia="MS Mincho" w:hAnsi="Arial"/>
                <w:b/>
                <w:sz w:val="18"/>
              </w:rPr>
              <w:t>Parameter</w:t>
            </w:r>
          </w:p>
        </w:tc>
        <w:tc>
          <w:tcPr>
            <w:tcW w:w="1701" w:type="dxa"/>
            <w:shd w:val="clear" w:color="auto" w:fill="auto"/>
            <w:vAlign w:val="center"/>
          </w:tcPr>
          <w:p w14:paraId="70FD0B0E"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Value</w:t>
            </w:r>
          </w:p>
        </w:tc>
      </w:tr>
      <w:tr w:rsidR="00B2084C" w:rsidRPr="007E23A1" w14:paraId="2C8C1483" w14:textId="77777777" w:rsidTr="009E7761">
        <w:trPr>
          <w:trHeight w:val="420"/>
          <w:jc w:val="center"/>
        </w:trPr>
        <w:tc>
          <w:tcPr>
            <w:tcW w:w="8506" w:type="dxa"/>
            <w:gridSpan w:val="4"/>
            <w:shd w:val="clear" w:color="auto" w:fill="auto"/>
            <w:vAlign w:val="center"/>
          </w:tcPr>
          <w:p w14:paraId="697E478E"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Reference </w:t>
            </w:r>
            <w:proofErr w:type="spellStart"/>
            <w:r w:rsidRPr="007E23A1">
              <w:rPr>
                <w:rFonts w:ascii="Arial Bold" w:eastAsia="MS Mincho" w:hAnsi="Arial Bold"/>
                <w:b/>
                <w:sz w:val="18"/>
              </w:rPr>
              <w:t>subframe</w:t>
            </w:r>
            <w:proofErr w:type="spellEnd"/>
          </w:p>
        </w:tc>
      </w:tr>
      <w:tr w:rsidR="00B2084C" w:rsidRPr="007E23A1" w14:paraId="38A29735" w14:textId="77777777" w:rsidTr="009E7761">
        <w:trPr>
          <w:trHeight w:val="255"/>
          <w:jc w:val="center"/>
        </w:trPr>
        <w:tc>
          <w:tcPr>
            <w:tcW w:w="2552" w:type="dxa"/>
            <w:shd w:val="clear" w:color="auto" w:fill="auto"/>
            <w:vAlign w:val="center"/>
          </w:tcPr>
          <w:p w14:paraId="14FBBE1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18B7F2F7"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63F09E3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c>
          <w:tcPr>
            <w:tcW w:w="2552" w:type="dxa"/>
            <w:shd w:val="clear" w:color="auto" w:fill="auto"/>
            <w:vAlign w:val="center"/>
          </w:tcPr>
          <w:p w14:paraId="20F2451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951B4DD" w14:textId="77777777" w:rsidR="00B2084C" w:rsidRPr="007E23A1" w:rsidRDefault="00B2084C" w:rsidP="009E7761">
            <w:pPr>
              <w:keepNext/>
              <w:keepLines/>
              <w:spacing w:after="0"/>
              <w:jc w:val="center"/>
              <w:rPr>
                <w:rFonts w:ascii="Arial" w:eastAsia="Malgun Gothic" w:hAnsi="Arial"/>
                <w:sz w:val="18"/>
              </w:rPr>
            </w:pPr>
            <w:r w:rsidRPr="007E23A1">
              <w:rPr>
                <w:rFonts w:ascii="Arial" w:eastAsia="Malgun Gothic" w:hAnsi="Arial"/>
                <w:sz w:val="18"/>
              </w:rPr>
              <w:t>(Min (</w:t>
            </w:r>
            <w:proofErr w:type="spellStart"/>
            <w:r w:rsidRPr="007E23A1">
              <w:rPr>
                <w:rFonts w:ascii="Arial" w:eastAsia="Malgun Gothic" w:hAnsi="Arial"/>
                <w:sz w:val="18"/>
              </w:rPr>
              <w:t>PCC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 xml:space="preserve">, </w:t>
            </w:r>
            <w:proofErr w:type="spellStart"/>
            <w:r w:rsidRPr="007E23A1">
              <w:rPr>
                <w:rFonts w:ascii="Arial" w:eastAsia="Malgun Gothic" w:hAnsi="Arial"/>
                <w:sz w:val="18"/>
              </w:rPr>
              <w:t>SCC</w:t>
            </w:r>
            <w:r w:rsidRPr="007E23A1">
              <w:rPr>
                <w:rFonts w:ascii="Arial" w:eastAsia="Malgun Gothic" w:hAnsi="Arial"/>
                <w:sz w:val="18"/>
                <w:vertAlign w:val="subscript"/>
              </w:rPr>
              <w:t>TargetMeas</w:t>
            </w:r>
            <w:proofErr w:type="spellEnd"/>
            <w:r w:rsidRPr="007E23A1">
              <w:rPr>
                <w:rFonts w:ascii="Arial" w:eastAsia="Malgun Gothic" w:hAnsi="Arial"/>
                <w:sz w:val="18"/>
                <w:vertAlign w:val="subscript"/>
              </w:rPr>
              <w:t>, n</w:t>
            </w:r>
            <w:r w:rsidRPr="007E23A1">
              <w:rPr>
                <w:rFonts w:ascii="Arial" w:eastAsia="Malgun Gothic" w:hAnsi="Arial"/>
                <w:sz w:val="18"/>
              </w:rPr>
              <w:t>))</w:t>
            </w:r>
          </w:p>
          <w:p w14:paraId="1E94418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-2dB</w:t>
            </w:r>
          </w:p>
        </w:tc>
      </w:tr>
      <w:tr w:rsidR="00B2084C" w:rsidRPr="007E23A1" w14:paraId="62039089" w14:textId="77777777" w:rsidTr="009E7761">
        <w:trPr>
          <w:trHeight w:val="255"/>
          <w:jc w:val="center"/>
        </w:trPr>
        <w:tc>
          <w:tcPr>
            <w:tcW w:w="2552" w:type="dxa"/>
            <w:shd w:val="clear" w:color="auto" w:fill="auto"/>
            <w:vAlign w:val="center"/>
          </w:tcPr>
          <w:p w14:paraId="508FAAD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98D03F"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c>
          <w:tcPr>
            <w:tcW w:w="2552" w:type="dxa"/>
            <w:shd w:val="clear" w:color="auto" w:fill="auto"/>
            <w:vAlign w:val="center"/>
          </w:tcPr>
          <w:p w14:paraId="2B79BCD5"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784DF6D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8</w:t>
            </w:r>
          </w:p>
        </w:tc>
      </w:tr>
      <w:tr w:rsidR="00B2084C" w:rsidRPr="007E23A1" w14:paraId="33DCB052" w14:textId="77777777" w:rsidTr="009E7761">
        <w:trPr>
          <w:trHeight w:val="255"/>
          <w:jc w:val="center"/>
        </w:trPr>
        <w:tc>
          <w:tcPr>
            <w:tcW w:w="2552" w:type="dxa"/>
            <w:shd w:val="clear" w:color="auto" w:fill="auto"/>
            <w:vAlign w:val="center"/>
          </w:tcPr>
          <w:p w14:paraId="3DCCD07B"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7566CA0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3629751"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c>
          <w:tcPr>
            <w:tcW w:w="2552" w:type="dxa"/>
            <w:shd w:val="clear" w:color="auto" w:fill="auto"/>
            <w:vAlign w:val="center"/>
          </w:tcPr>
          <w:p w14:paraId="7853A742"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3C448EF4"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2D2D09C6"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n+1</w:t>
            </w:r>
          </w:p>
        </w:tc>
      </w:tr>
      <w:tr w:rsidR="00B2084C" w:rsidRPr="007E23A1" w14:paraId="22C62F26" w14:textId="77777777" w:rsidTr="009E7761">
        <w:trPr>
          <w:trHeight w:val="420"/>
          <w:jc w:val="center"/>
        </w:trPr>
        <w:tc>
          <w:tcPr>
            <w:tcW w:w="8506" w:type="dxa"/>
            <w:gridSpan w:val="4"/>
            <w:shd w:val="clear" w:color="auto" w:fill="auto"/>
            <w:vAlign w:val="center"/>
          </w:tcPr>
          <w:p w14:paraId="346506E4" w14:textId="77777777" w:rsidR="00B2084C" w:rsidRPr="007E23A1" w:rsidRDefault="00B2084C" w:rsidP="009E7761">
            <w:pPr>
              <w:keepNext/>
              <w:keepLines/>
              <w:spacing w:after="0"/>
              <w:rPr>
                <w:rFonts w:ascii="Arial" w:eastAsia="MS Mincho" w:hAnsi="Arial" w:cs="v5.0.0"/>
                <w:b/>
                <w:sz w:val="18"/>
              </w:rPr>
            </w:pPr>
            <w:r w:rsidRPr="007E23A1">
              <w:rPr>
                <w:rFonts w:ascii="Arial Bold" w:eastAsia="MS Mincho" w:hAnsi="Arial Bold"/>
                <w:b/>
                <w:sz w:val="18"/>
              </w:rPr>
              <w:t xml:space="preserve">Target </w:t>
            </w:r>
            <w:proofErr w:type="spellStart"/>
            <w:r w:rsidRPr="007E23A1">
              <w:rPr>
                <w:rFonts w:ascii="Arial Bold" w:eastAsia="MS Mincho" w:hAnsi="Arial Bold"/>
                <w:b/>
                <w:sz w:val="18"/>
              </w:rPr>
              <w:t>subframe</w:t>
            </w:r>
            <w:proofErr w:type="spellEnd"/>
          </w:p>
        </w:tc>
      </w:tr>
      <w:tr w:rsidR="00B2084C" w:rsidRPr="007E23A1" w14:paraId="2C8228B6" w14:textId="77777777" w:rsidTr="009E7761">
        <w:trPr>
          <w:trHeight w:val="255"/>
          <w:jc w:val="center"/>
        </w:trPr>
        <w:tc>
          <w:tcPr>
            <w:tcW w:w="2552" w:type="dxa"/>
            <w:shd w:val="clear" w:color="auto" w:fill="auto"/>
            <w:vAlign w:val="center"/>
          </w:tcPr>
          <w:p w14:paraId="280B81D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5C82234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c>
          <w:tcPr>
            <w:tcW w:w="2552" w:type="dxa"/>
            <w:shd w:val="clear" w:color="auto" w:fill="auto"/>
            <w:vAlign w:val="center"/>
          </w:tcPr>
          <w:p w14:paraId="0790176A"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TargetSet</w:t>
            </w:r>
            <w:proofErr w:type="spellEnd"/>
            <w:r w:rsidRPr="007E23A1">
              <w:rPr>
                <w:rFonts w:ascii="Arial" w:eastAsia="MS Mincho" w:hAnsi="Arial"/>
                <w:sz w:val="18"/>
                <w:vertAlign w:val="subscript"/>
              </w:rPr>
              <w:t>, n+1</w:t>
            </w:r>
            <w:r w:rsidRPr="007E23A1">
              <w:rPr>
                <w:rFonts w:ascii="Arial" w:eastAsia="MS Mincho" w:hAnsi="Arial"/>
                <w:sz w:val="18"/>
              </w:rPr>
              <w:t xml:space="preserve">, </w:t>
            </w: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DDEEEF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RefSet</w:t>
            </w:r>
            <w:proofErr w:type="spellEnd"/>
            <w:r w:rsidRPr="007E23A1">
              <w:rPr>
                <w:rFonts w:ascii="Arial" w:eastAsia="MS Mincho" w:hAnsi="Arial"/>
                <w:sz w:val="18"/>
                <w:vertAlign w:val="subscript"/>
              </w:rPr>
              <w:t>, n+1</w:t>
            </w:r>
            <w:r w:rsidRPr="007E23A1">
              <w:rPr>
                <w:rFonts w:ascii="Arial" w:eastAsia="MS Mincho" w:hAnsi="Arial"/>
                <w:sz w:val="18"/>
              </w:rPr>
              <w:t>) -9</w:t>
            </w:r>
          </w:p>
        </w:tc>
      </w:tr>
      <w:tr w:rsidR="00B2084C" w:rsidRPr="007E23A1" w14:paraId="62210CAF" w14:textId="77777777" w:rsidTr="009E7761">
        <w:trPr>
          <w:trHeight w:val="255"/>
          <w:jc w:val="center"/>
        </w:trPr>
        <w:tc>
          <w:tcPr>
            <w:tcW w:w="2552" w:type="dxa"/>
            <w:shd w:val="clear" w:color="auto" w:fill="auto"/>
            <w:vAlign w:val="center"/>
          </w:tcPr>
          <w:p w14:paraId="1860A3B0"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PCC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4E745B0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c>
          <w:tcPr>
            <w:tcW w:w="2552" w:type="dxa"/>
            <w:shd w:val="clear" w:color="auto" w:fill="auto"/>
            <w:vAlign w:val="center"/>
          </w:tcPr>
          <w:p w14:paraId="60D5B97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 xml:space="preserve">SCC </w:t>
            </w:r>
            <w:r w:rsidRPr="007E23A1">
              <w:rPr>
                <w:rFonts w:ascii="Arial" w:eastAsia="MS Mincho" w:hAnsi="Arial"/>
                <w:bCs/>
                <w:sz w:val="18"/>
              </w:rPr>
              <w:t>allocation, 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02390FD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cs="Arial"/>
                <w:sz w:val="18"/>
              </w:rPr>
              <w:t>1</w:t>
            </w:r>
          </w:p>
        </w:tc>
      </w:tr>
      <w:tr w:rsidR="00B2084C" w:rsidRPr="007E23A1" w14:paraId="3311D9F4" w14:textId="77777777" w:rsidTr="009E7761">
        <w:trPr>
          <w:trHeight w:val="255"/>
          <w:jc w:val="center"/>
        </w:trPr>
        <w:tc>
          <w:tcPr>
            <w:tcW w:w="2552" w:type="dxa"/>
            <w:shd w:val="clear" w:color="auto" w:fill="auto"/>
            <w:vAlign w:val="center"/>
          </w:tcPr>
          <w:p w14:paraId="28F0792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C64CD5F"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227872F"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c>
          <w:tcPr>
            <w:tcW w:w="2552" w:type="dxa"/>
            <w:shd w:val="clear" w:color="auto" w:fill="auto"/>
            <w:vAlign w:val="center"/>
          </w:tcPr>
          <w:p w14:paraId="3179EF77"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Measured power,</w:t>
            </w:r>
          </w:p>
          <w:p w14:paraId="2DE47675" w14:textId="77777777" w:rsidR="00B2084C" w:rsidRPr="007E23A1" w:rsidRDefault="00B2084C" w:rsidP="009E7761">
            <w:pPr>
              <w:keepNext/>
              <w:keepLines/>
              <w:spacing w:after="0"/>
              <w:rPr>
                <w:rFonts w:ascii="Arial" w:eastAsia="MS Mincho" w:hAnsi="Arial"/>
                <w:sz w:val="18"/>
              </w:rPr>
            </w:pPr>
            <w:proofErr w:type="spellStart"/>
            <w:r w:rsidRPr="007E23A1">
              <w:rPr>
                <w:rFonts w:ascii="Arial" w:eastAsia="MS Mincho" w:hAnsi="Arial"/>
                <w:bCs/>
                <w:sz w:val="18"/>
              </w:rPr>
              <w:t>dBm</w:t>
            </w:r>
            <w:proofErr w:type="spellEnd"/>
            <w:r w:rsidRPr="007E23A1">
              <w:rPr>
                <w:rFonts w:ascii="Arial" w:eastAsia="MS Mincho" w:hAnsi="Arial"/>
                <w:bCs/>
                <w:sz w:val="18"/>
              </w:rPr>
              <w:t>/N</w:t>
            </w:r>
            <w:r w:rsidRPr="007E23A1">
              <w:rPr>
                <w:rFonts w:ascii="Arial" w:eastAsia="MS Mincho" w:hAnsi="Arial"/>
                <w:bCs/>
                <w:sz w:val="18"/>
                <w:vertAlign w:val="subscript"/>
              </w:rPr>
              <w:t xml:space="preserve">RB </w:t>
            </w:r>
            <w:proofErr w:type="spellStart"/>
            <w:r w:rsidRPr="007E23A1">
              <w:rPr>
                <w:rFonts w:ascii="Arial" w:eastAsia="MS Mincho" w:hAnsi="Arial"/>
                <w:bCs/>
                <w:sz w:val="18"/>
                <w:vertAlign w:val="subscript"/>
              </w:rPr>
              <w:t>alloc</w:t>
            </w:r>
            <w:proofErr w:type="spellEnd"/>
          </w:p>
        </w:tc>
        <w:tc>
          <w:tcPr>
            <w:tcW w:w="1701" w:type="dxa"/>
            <w:shd w:val="clear" w:color="auto" w:fill="auto"/>
            <w:vAlign w:val="center"/>
          </w:tcPr>
          <w:p w14:paraId="30A13242" w14:textId="77777777" w:rsidR="00B2084C" w:rsidRPr="007E23A1" w:rsidRDefault="00B2084C" w:rsidP="009E7761">
            <w:pPr>
              <w:keepNext/>
              <w:keepLines/>
              <w:spacing w:after="0"/>
              <w:jc w:val="center"/>
              <w:rPr>
                <w:rFonts w:ascii="Arial" w:eastAsia="MS Mincho" w:hAnsi="Arial"/>
                <w:sz w:val="18"/>
              </w:rPr>
            </w:pP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n+1</w:t>
            </w:r>
          </w:p>
        </w:tc>
      </w:tr>
    </w:tbl>
    <w:p w14:paraId="4EE34686" w14:textId="77777777" w:rsidR="00B2084C" w:rsidRPr="007E23A1" w:rsidRDefault="00B2084C" w:rsidP="00B2084C">
      <w:pPr>
        <w:rPr>
          <w:rFonts w:eastAsia="Malgun Gothic"/>
          <w:highlight w:val="yellow"/>
        </w:rPr>
      </w:pPr>
    </w:p>
    <w:p w14:paraId="00155734" w14:textId="77777777" w:rsidR="00B2084C" w:rsidRPr="007E23A1" w:rsidRDefault="00B2084C" w:rsidP="00B2084C">
      <w:pPr>
        <w:ind w:left="568" w:hanging="284"/>
      </w:pPr>
      <w:r w:rsidRPr="007E23A1">
        <w:rPr>
          <w:rFonts w:eastAsia="Malgun Gothic"/>
        </w:rPr>
        <w:t>8.6.</w:t>
      </w:r>
      <w:r w:rsidRPr="007E23A1">
        <w:rPr>
          <w:rFonts w:eastAsia="Malgun Gothic"/>
        </w:rPr>
        <w:tab/>
        <w:t>If the requirements specified in Table 6.3A.4.2.1.5-4 are all met, pass the UE for this subtest.</w:t>
      </w:r>
    </w:p>
    <w:p w14:paraId="4DBF152B" w14:textId="77777777" w:rsidR="00B2084C" w:rsidRPr="007E23A1" w:rsidRDefault="00B2084C" w:rsidP="00B2084C">
      <w:pPr>
        <w:pStyle w:val="H6"/>
        <w:rPr>
          <w:rFonts w:eastAsia="MS Mincho"/>
        </w:rPr>
      </w:pPr>
      <w:r w:rsidRPr="007E23A1">
        <w:rPr>
          <w:rFonts w:eastAsia="MS Mincho"/>
        </w:rPr>
        <w:t>6.3A.4.2.1.4.3</w:t>
      </w:r>
      <w:r w:rsidRPr="007E23A1">
        <w:rPr>
          <w:rFonts w:eastAsia="MS Mincho"/>
        </w:rPr>
        <w:tab/>
        <w:t>Message contents</w:t>
      </w:r>
    </w:p>
    <w:p w14:paraId="369C0411" w14:textId="77777777" w:rsidR="00B2084C" w:rsidRPr="007E23A1" w:rsidRDefault="00B2084C" w:rsidP="00B2084C">
      <w:r w:rsidRPr="007E23A1">
        <w:t xml:space="preserve">Message contents are according to TS 38.508-1 [5] </w:t>
      </w:r>
      <w:proofErr w:type="spellStart"/>
      <w:r w:rsidRPr="007E23A1">
        <w:t>subclause</w:t>
      </w:r>
      <w:proofErr w:type="spellEnd"/>
      <w:r w:rsidRPr="007E23A1">
        <w:t xml:space="preserve"> 4.6 with the following exception:</w:t>
      </w:r>
    </w:p>
    <w:p w14:paraId="1A54C171" w14:textId="77777777" w:rsidR="00B2084C" w:rsidRPr="007E23A1" w:rsidRDefault="00B2084C" w:rsidP="00B2084C">
      <w:pPr>
        <w:pStyle w:val="TH"/>
      </w:pPr>
      <w:r w:rsidRPr="007E23A1">
        <w:t xml:space="preserve">Table </w:t>
      </w:r>
      <w:r w:rsidRPr="007E23A1">
        <w:rPr>
          <w:rFonts w:eastAsia="MS Mincho"/>
        </w:rPr>
        <w:t>6.3A.4.2.1.4.3</w:t>
      </w:r>
      <w:r w:rsidRPr="007E23A1">
        <w:t xml:space="preserve">-1: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2084C" w:rsidRPr="007E23A1" w14:paraId="1A2D01E1" w14:textId="77777777" w:rsidTr="009E7761">
        <w:tc>
          <w:tcPr>
            <w:tcW w:w="9747" w:type="dxa"/>
          </w:tcPr>
          <w:p w14:paraId="408DC78B" w14:textId="77777777" w:rsidR="00B2084C" w:rsidRPr="007E23A1" w:rsidRDefault="00B2084C" w:rsidP="009E7761">
            <w:pPr>
              <w:pStyle w:val="TAH"/>
              <w:jc w:val="left"/>
              <w:rPr>
                <w:b w:val="0"/>
              </w:rPr>
            </w:pPr>
            <w:r w:rsidRPr="007E23A1">
              <w:rPr>
                <w:b w:val="0"/>
              </w:rPr>
              <w:t>Derivation Path: TS 38.508-1 [5], Table 4.6.3-118 with condition TRANSFORM_PRECODER_ENABLED</w:t>
            </w:r>
          </w:p>
        </w:tc>
      </w:tr>
    </w:tbl>
    <w:p w14:paraId="4BADDB2C" w14:textId="77777777" w:rsidR="00B2084C" w:rsidRPr="007E23A1" w:rsidRDefault="00B2084C" w:rsidP="00B2084C">
      <w:pPr>
        <w:rPr>
          <w:rFonts w:eastAsia="MS Mincho"/>
        </w:rPr>
      </w:pPr>
    </w:p>
    <w:p w14:paraId="67BDF6EE" w14:textId="77777777" w:rsidR="00B2084C" w:rsidRPr="007E23A1" w:rsidRDefault="00B2084C" w:rsidP="00B2084C">
      <w:pPr>
        <w:pStyle w:val="H6"/>
        <w:rPr>
          <w:rFonts w:eastAsia="MS Mincho"/>
        </w:rPr>
      </w:pPr>
      <w:r w:rsidRPr="007E23A1">
        <w:rPr>
          <w:rFonts w:eastAsia="MS Mincho"/>
        </w:rPr>
        <w:t>6.3A.4.2.1.5</w:t>
      </w:r>
      <w:r w:rsidRPr="007E23A1">
        <w:rPr>
          <w:rFonts w:eastAsia="MS Mincho"/>
        </w:rPr>
        <w:tab/>
        <w:t>Test requirement</w:t>
      </w:r>
    </w:p>
    <w:p w14:paraId="7DB70164" w14:textId="1BE4A267" w:rsidR="00B2084C" w:rsidRPr="007E23A1" w:rsidRDefault="00B2084C" w:rsidP="00B2084C">
      <w:r w:rsidRPr="007E23A1">
        <w:rPr>
          <w:lang w:eastAsia="ja-JP"/>
        </w:rPr>
        <w:t>For intra-band contiguous carrier aggregation bandwidth class C</w:t>
      </w:r>
      <w:ins w:id="202" w:author="Huawei" w:date="2021-07-29T14:20:00Z">
        <w:r w:rsidR="004D51A0">
          <w:rPr>
            <w:lang w:eastAsia="ja-JP"/>
          </w:rPr>
          <w:t xml:space="preserve"> and intra-band non-contiguous CA</w:t>
        </w:r>
      </w:ins>
      <w:r w:rsidRPr="007E23A1">
        <w:rPr>
          <w:lang w:eastAsia="ja-JP"/>
        </w:rPr>
        <w:t>, the relative power control tolerance per component carrier measured in steps 5, 6, 7 and 8 of the test procedures</w:t>
      </w:r>
      <w:r w:rsidRPr="007E23A1">
        <w:t xml:space="preserve"> should satisfy the applicable test requirements specified in Tables 6.3A.4.2.1.5-1 to 6.3A.4.2.1.5-5.</w:t>
      </w:r>
    </w:p>
    <w:p w14:paraId="70BD5FF9" w14:textId="77777777" w:rsidR="00B2084C" w:rsidRPr="007E23A1" w:rsidRDefault="00B2084C" w:rsidP="00B2084C">
      <w:pPr>
        <w:pStyle w:val="TH"/>
        <w:rPr>
          <w:rFonts w:eastAsia="MS Mincho"/>
        </w:rPr>
      </w:pPr>
      <w:r w:rsidRPr="007E23A1">
        <w:rPr>
          <w:rFonts w:eastAsia="MS Mincho"/>
        </w:rPr>
        <w:t>Table 6.3A.4.2.1.5-1: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12B6EE17" w14:textId="77777777" w:rsidTr="009E7761">
        <w:trPr>
          <w:trHeight w:val="420"/>
          <w:jc w:val="center"/>
        </w:trPr>
        <w:tc>
          <w:tcPr>
            <w:tcW w:w="2835" w:type="dxa"/>
            <w:shd w:val="clear" w:color="auto" w:fill="auto"/>
            <w:vAlign w:val="center"/>
          </w:tcPr>
          <w:p w14:paraId="2C17BD08"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25BBB3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2CD67675"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3A8B328F"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091F5971"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41BB50F8" w14:textId="77777777" w:rsidTr="009E7761">
        <w:trPr>
          <w:trHeight w:val="255"/>
          <w:jc w:val="center"/>
        </w:trPr>
        <w:tc>
          <w:tcPr>
            <w:tcW w:w="2835" w:type="dxa"/>
            <w:shd w:val="clear" w:color="auto" w:fill="auto"/>
            <w:vAlign w:val="center"/>
          </w:tcPr>
          <w:p w14:paraId="0ED89803"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264C72A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DD70FB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E81B46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70F352C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1D3F91C1" w14:textId="77777777" w:rsidTr="009E7761">
        <w:trPr>
          <w:trHeight w:val="255"/>
          <w:jc w:val="center"/>
        </w:trPr>
        <w:tc>
          <w:tcPr>
            <w:tcW w:w="2835" w:type="dxa"/>
            <w:shd w:val="clear" w:color="auto" w:fill="auto"/>
            <w:vAlign w:val="center"/>
          </w:tcPr>
          <w:p w14:paraId="4A1E083E"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D2F1DAB"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13921F9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7D277B6"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1047602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AC762B2" w14:textId="77777777" w:rsidR="00B2084C" w:rsidRPr="007E23A1" w:rsidRDefault="00B2084C" w:rsidP="00B2084C"/>
    <w:p w14:paraId="3E220860" w14:textId="77777777" w:rsidR="00B2084C" w:rsidRPr="007E23A1" w:rsidRDefault="00B2084C" w:rsidP="00B2084C">
      <w:pPr>
        <w:pStyle w:val="TH"/>
        <w:rPr>
          <w:rFonts w:eastAsia="MS Mincho"/>
        </w:rPr>
      </w:pPr>
      <w:r w:rsidRPr="007E23A1">
        <w:rPr>
          <w:rFonts w:eastAsia="MS Mincho"/>
        </w:rPr>
        <w:t>Table 6.3A.4.2.1.5-2: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67C531B" w14:textId="77777777" w:rsidTr="009E7761">
        <w:trPr>
          <w:trHeight w:val="420"/>
          <w:jc w:val="center"/>
        </w:trPr>
        <w:tc>
          <w:tcPr>
            <w:tcW w:w="2835" w:type="dxa"/>
            <w:shd w:val="clear" w:color="auto" w:fill="auto"/>
            <w:vAlign w:val="center"/>
          </w:tcPr>
          <w:p w14:paraId="3AA8302E"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614D1E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92C4D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795DA3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3AE0A08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72C709E" w14:textId="77777777" w:rsidTr="009E7761">
        <w:trPr>
          <w:trHeight w:val="255"/>
          <w:jc w:val="center"/>
        </w:trPr>
        <w:tc>
          <w:tcPr>
            <w:tcW w:w="2835" w:type="dxa"/>
            <w:shd w:val="clear" w:color="auto" w:fill="auto"/>
            <w:vAlign w:val="center"/>
          </w:tcPr>
          <w:p w14:paraId="7A8D25B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3EE02A8"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2CE89AA9"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7281FEA3"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c>
          <w:tcPr>
            <w:tcW w:w="1418" w:type="dxa"/>
            <w:shd w:val="clear" w:color="auto" w:fill="auto"/>
            <w:vAlign w:val="center"/>
          </w:tcPr>
          <w:p w14:paraId="0012AABB"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0.7+TT</w:t>
            </w:r>
          </w:p>
        </w:tc>
      </w:tr>
      <w:tr w:rsidR="00B2084C" w:rsidRPr="007E23A1" w14:paraId="27AA6C6B" w14:textId="77777777" w:rsidTr="009E7761">
        <w:trPr>
          <w:trHeight w:val="255"/>
          <w:jc w:val="center"/>
        </w:trPr>
        <w:tc>
          <w:tcPr>
            <w:tcW w:w="2835" w:type="dxa"/>
            <w:shd w:val="clear" w:color="auto" w:fill="auto"/>
            <w:vAlign w:val="center"/>
          </w:tcPr>
          <w:p w14:paraId="2EE94F71"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479974B2"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651EB7EA"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6827162"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3544B39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500E0010" w14:textId="77777777" w:rsidR="00B2084C" w:rsidRPr="007E23A1" w:rsidRDefault="00B2084C" w:rsidP="00B2084C"/>
    <w:p w14:paraId="442552AF" w14:textId="77777777" w:rsidR="00B2084C" w:rsidRPr="007E23A1" w:rsidRDefault="00B2084C" w:rsidP="00B2084C">
      <w:pPr>
        <w:pStyle w:val="TH"/>
        <w:rPr>
          <w:rFonts w:eastAsia="MS Mincho"/>
        </w:rPr>
      </w:pPr>
      <w:r w:rsidRPr="007E23A1">
        <w:rPr>
          <w:rFonts w:eastAsia="MS Mincho"/>
        </w:rPr>
        <w:t>Table 6.3A.4.2.1.5-3: Test requirements for PCC and SCC power increase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5D3F62FF" w14:textId="77777777" w:rsidTr="009E7761">
        <w:trPr>
          <w:trHeight w:val="420"/>
          <w:jc w:val="center"/>
        </w:trPr>
        <w:tc>
          <w:tcPr>
            <w:tcW w:w="2835" w:type="dxa"/>
            <w:shd w:val="clear" w:color="auto" w:fill="auto"/>
            <w:vAlign w:val="center"/>
          </w:tcPr>
          <w:p w14:paraId="66E1DA7D"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0187E23A"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54FE855D"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434F26C4"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E8EF44F"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6A094788" w14:textId="77777777" w:rsidTr="009E7761">
        <w:trPr>
          <w:trHeight w:val="255"/>
          <w:jc w:val="center"/>
        </w:trPr>
        <w:tc>
          <w:tcPr>
            <w:tcW w:w="2835" w:type="dxa"/>
            <w:shd w:val="clear" w:color="auto" w:fill="auto"/>
            <w:vAlign w:val="center"/>
          </w:tcPr>
          <w:p w14:paraId="63C5CAD8"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3603A42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44BC296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018E379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47F701B5"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r w:rsidR="00B2084C" w:rsidRPr="007E23A1" w14:paraId="323ECDE4" w14:textId="77777777" w:rsidTr="009E7761">
        <w:trPr>
          <w:trHeight w:val="255"/>
          <w:jc w:val="center"/>
        </w:trPr>
        <w:tc>
          <w:tcPr>
            <w:tcW w:w="2835" w:type="dxa"/>
            <w:shd w:val="clear" w:color="auto" w:fill="auto"/>
            <w:vAlign w:val="center"/>
          </w:tcPr>
          <w:p w14:paraId="010A1C5A"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7BEE6A67"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0474FD1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171E0A3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c>
          <w:tcPr>
            <w:tcW w:w="1418" w:type="dxa"/>
            <w:shd w:val="clear" w:color="auto" w:fill="auto"/>
            <w:vAlign w:val="center"/>
          </w:tcPr>
          <w:p w14:paraId="76799B1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r>
    </w:tbl>
    <w:p w14:paraId="2E6D8144" w14:textId="77777777" w:rsidR="00B2084C" w:rsidRPr="007E23A1" w:rsidRDefault="00B2084C" w:rsidP="00B2084C"/>
    <w:p w14:paraId="3A04D496" w14:textId="77777777" w:rsidR="00B2084C" w:rsidRPr="007E23A1" w:rsidRDefault="00B2084C" w:rsidP="00B2084C">
      <w:pPr>
        <w:pStyle w:val="TH"/>
        <w:rPr>
          <w:rFonts w:eastAsia="MS Mincho"/>
        </w:rPr>
      </w:pPr>
      <w:r w:rsidRPr="007E23A1">
        <w:rPr>
          <w:rFonts w:eastAsia="MS Mincho"/>
        </w:rPr>
        <w:lastRenderedPageBreak/>
        <w:t>Table 6.3A.4.2.1.5-4: Test requirements for PCC and SCC power decrease together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418"/>
        <w:gridCol w:w="1418"/>
      </w:tblGrid>
      <w:tr w:rsidR="00B2084C" w:rsidRPr="007E23A1" w14:paraId="2C6A17A2" w14:textId="77777777" w:rsidTr="009E7761">
        <w:trPr>
          <w:trHeight w:val="420"/>
          <w:jc w:val="center"/>
        </w:trPr>
        <w:tc>
          <w:tcPr>
            <w:tcW w:w="2835" w:type="dxa"/>
            <w:shd w:val="clear" w:color="auto" w:fill="auto"/>
            <w:vAlign w:val="center"/>
          </w:tcPr>
          <w:p w14:paraId="665C51E3" w14:textId="77777777" w:rsidR="00B2084C" w:rsidRPr="007E23A1" w:rsidRDefault="00B2084C" w:rsidP="009E7761">
            <w:pPr>
              <w:keepNext/>
              <w:keepLines/>
              <w:spacing w:after="0"/>
              <w:rPr>
                <w:rFonts w:ascii="Arial" w:eastAsia="MS Mincho" w:hAnsi="Arial"/>
                <w:b/>
                <w:sz w:val="18"/>
              </w:rPr>
            </w:pPr>
            <w:r w:rsidRPr="007E23A1">
              <w:rPr>
                <w:rFonts w:ascii="Arial" w:eastAsia="MS Mincho" w:hAnsi="Arial"/>
                <w:b/>
                <w:sz w:val="18"/>
              </w:rPr>
              <w:t>Parameter</w:t>
            </w:r>
          </w:p>
        </w:tc>
        <w:tc>
          <w:tcPr>
            <w:tcW w:w="1134" w:type="dxa"/>
          </w:tcPr>
          <w:p w14:paraId="7EBE51AB"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Condition</w:t>
            </w:r>
          </w:p>
        </w:tc>
        <w:tc>
          <w:tcPr>
            <w:tcW w:w="1134" w:type="dxa"/>
          </w:tcPr>
          <w:p w14:paraId="66501603"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Unit</w:t>
            </w:r>
          </w:p>
        </w:tc>
        <w:tc>
          <w:tcPr>
            <w:tcW w:w="1418" w:type="dxa"/>
            <w:shd w:val="clear" w:color="auto" w:fill="auto"/>
            <w:vAlign w:val="center"/>
          </w:tcPr>
          <w:p w14:paraId="29696BE6" w14:textId="77777777" w:rsidR="00B2084C" w:rsidRPr="007E23A1" w:rsidRDefault="00B2084C" w:rsidP="009E7761">
            <w:pPr>
              <w:keepNext/>
              <w:keepLines/>
              <w:spacing w:after="0"/>
              <w:jc w:val="center"/>
              <w:rPr>
                <w:rFonts w:ascii="Arial" w:eastAsia="MS Mincho" w:hAnsi="Arial" w:cs="v5.0.0"/>
                <w:b/>
                <w:sz w:val="18"/>
              </w:rPr>
            </w:pPr>
            <w:r w:rsidRPr="007E23A1">
              <w:rPr>
                <w:rFonts w:ascii="Arial" w:eastAsia="MS Mincho" w:hAnsi="Arial" w:cs="v5.0.0"/>
                <w:b/>
                <w:sz w:val="18"/>
              </w:rPr>
              <w:t>Minimum</w:t>
            </w:r>
          </w:p>
        </w:tc>
        <w:tc>
          <w:tcPr>
            <w:tcW w:w="1418" w:type="dxa"/>
            <w:shd w:val="clear" w:color="auto" w:fill="auto"/>
            <w:vAlign w:val="center"/>
          </w:tcPr>
          <w:p w14:paraId="4C5D253B" w14:textId="77777777" w:rsidR="00B2084C" w:rsidRPr="007E23A1" w:rsidRDefault="00B2084C" w:rsidP="009E7761">
            <w:pPr>
              <w:keepNext/>
              <w:keepLines/>
              <w:spacing w:after="0"/>
              <w:jc w:val="center"/>
              <w:rPr>
                <w:rFonts w:ascii="Arial" w:eastAsia="MS Mincho" w:hAnsi="Arial"/>
                <w:b/>
                <w:sz w:val="18"/>
              </w:rPr>
            </w:pPr>
            <w:r w:rsidRPr="007E23A1">
              <w:rPr>
                <w:rFonts w:ascii="Arial" w:eastAsia="MS Mincho" w:hAnsi="Arial" w:cs="v5.0.0"/>
                <w:b/>
                <w:sz w:val="18"/>
              </w:rPr>
              <w:t>Maximum</w:t>
            </w:r>
          </w:p>
        </w:tc>
      </w:tr>
      <w:tr w:rsidR="00B2084C" w:rsidRPr="007E23A1" w14:paraId="1230FB5B" w14:textId="77777777" w:rsidTr="009E7761">
        <w:trPr>
          <w:trHeight w:val="255"/>
          <w:jc w:val="center"/>
        </w:trPr>
        <w:tc>
          <w:tcPr>
            <w:tcW w:w="2835" w:type="dxa"/>
            <w:shd w:val="clear" w:color="auto" w:fill="auto"/>
            <w:vAlign w:val="center"/>
          </w:tcPr>
          <w:p w14:paraId="7D197B76"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PCC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PCC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55A2675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Normal</w:t>
            </w:r>
          </w:p>
        </w:tc>
        <w:tc>
          <w:tcPr>
            <w:tcW w:w="1134" w:type="dxa"/>
          </w:tcPr>
          <w:p w14:paraId="52641A40"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654FDD51"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43EA64FC"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r w:rsidR="00B2084C" w:rsidRPr="007E23A1" w14:paraId="7B8A7FDC" w14:textId="77777777" w:rsidTr="009E7761">
        <w:trPr>
          <w:trHeight w:val="255"/>
          <w:jc w:val="center"/>
        </w:trPr>
        <w:tc>
          <w:tcPr>
            <w:tcW w:w="2835" w:type="dxa"/>
            <w:shd w:val="clear" w:color="auto" w:fill="auto"/>
            <w:vAlign w:val="center"/>
          </w:tcPr>
          <w:p w14:paraId="7C27836F" w14:textId="77777777" w:rsidR="00B2084C" w:rsidRPr="007E23A1" w:rsidRDefault="00B2084C" w:rsidP="009E7761">
            <w:pPr>
              <w:keepNext/>
              <w:keepLines/>
              <w:spacing w:after="0"/>
              <w:rPr>
                <w:rFonts w:ascii="Arial" w:eastAsia="MS Mincho" w:hAnsi="Arial"/>
                <w:sz w:val="18"/>
              </w:rPr>
            </w:pPr>
            <w:r w:rsidRPr="007E23A1">
              <w:rPr>
                <w:rFonts w:ascii="Arial" w:eastAsia="MS Mincho" w:hAnsi="Arial"/>
                <w:sz w:val="18"/>
              </w:rPr>
              <w:t>(</w:t>
            </w:r>
            <w:proofErr w:type="spellStart"/>
            <w:r w:rsidRPr="007E23A1">
              <w:rPr>
                <w:rFonts w:ascii="Arial" w:eastAsia="MS Mincho" w:hAnsi="Arial"/>
                <w:sz w:val="18"/>
              </w:rPr>
              <w:t>SCC</w:t>
            </w:r>
            <w:r w:rsidRPr="007E23A1">
              <w:rPr>
                <w:rFonts w:ascii="Arial" w:eastAsia="MS Mincho" w:hAnsi="Arial"/>
                <w:sz w:val="18"/>
                <w:vertAlign w:val="subscript"/>
              </w:rPr>
              <w:t>TargetMeas</w:t>
            </w:r>
            <w:proofErr w:type="spellEnd"/>
            <w:r w:rsidRPr="007E23A1">
              <w:rPr>
                <w:rFonts w:ascii="Arial" w:eastAsia="MS Mincho" w:hAnsi="Arial"/>
                <w:sz w:val="18"/>
                <w:vertAlign w:val="subscript"/>
              </w:rPr>
              <w:t>, n</w:t>
            </w:r>
            <w:r w:rsidRPr="007E23A1">
              <w:rPr>
                <w:rFonts w:ascii="Arial" w:eastAsia="MS Mincho" w:hAnsi="Arial"/>
                <w:sz w:val="18"/>
              </w:rPr>
              <w:t xml:space="preserve"> - </w:t>
            </w:r>
            <w:proofErr w:type="spellStart"/>
            <w:r w:rsidRPr="007E23A1">
              <w:rPr>
                <w:rFonts w:ascii="Arial" w:eastAsia="MS Mincho" w:hAnsi="Arial"/>
                <w:sz w:val="18"/>
              </w:rPr>
              <w:t>SCC</w:t>
            </w:r>
            <w:r w:rsidRPr="007E23A1">
              <w:rPr>
                <w:rFonts w:ascii="Arial" w:eastAsia="MS Mincho" w:hAnsi="Arial"/>
                <w:sz w:val="18"/>
                <w:vertAlign w:val="subscript"/>
              </w:rPr>
              <w:t>RefMeas</w:t>
            </w:r>
            <w:proofErr w:type="spellEnd"/>
            <w:r w:rsidRPr="007E23A1">
              <w:rPr>
                <w:rFonts w:ascii="Arial" w:eastAsia="MS Mincho" w:hAnsi="Arial"/>
                <w:sz w:val="18"/>
                <w:vertAlign w:val="subscript"/>
              </w:rPr>
              <w:t>, n</w:t>
            </w:r>
            <w:r w:rsidRPr="007E23A1">
              <w:rPr>
                <w:rFonts w:ascii="Arial" w:eastAsia="MS Mincho" w:hAnsi="Arial"/>
                <w:sz w:val="18"/>
              </w:rPr>
              <w:t>)</w:t>
            </w:r>
          </w:p>
        </w:tc>
        <w:tc>
          <w:tcPr>
            <w:tcW w:w="1134" w:type="dxa"/>
          </w:tcPr>
          <w:p w14:paraId="12EA2E11" w14:textId="77777777" w:rsidR="00B2084C" w:rsidRPr="007E23A1" w:rsidRDefault="00B2084C" w:rsidP="009E7761">
            <w:pPr>
              <w:keepNext/>
              <w:keepLines/>
              <w:spacing w:after="0"/>
              <w:jc w:val="center"/>
              <w:rPr>
                <w:rFonts w:ascii="Arial" w:eastAsia="MS Mincho" w:hAnsi="Arial" w:cs="Arial"/>
                <w:sz w:val="18"/>
              </w:rPr>
            </w:pPr>
            <w:r w:rsidRPr="007E23A1">
              <w:rPr>
                <w:rFonts w:ascii="Arial" w:eastAsia="MS Mincho" w:hAnsi="Arial"/>
                <w:sz w:val="18"/>
              </w:rPr>
              <w:t>Normal</w:t>
            </w:r>
          </w:p>
        </w:tc>
        <w:tc>
          <w:tcPr>
            <w:tcW w:w="1134" w:type="dxa"/>
          </w:tcPr>
          <w:p w14:paraId="3CF5F5A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dB</w:t>
            </w:r>
          </w:p>
        </w:tc>
        <w:tc>
          <w:tcPr>
            <w:tcW w:w="1418" w:type="dxa"/>
            <w:shd w:val="clear" w:color="auto" w:fill="auto"/>
            <w:vAlign w:val="center"/>
          </w:tcPr>
          <w:p w14:paraId="42DDD957"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-12.5-TT</w:t>
            </w:r>
          </w:p>
        </w:tc>
        <w:tc>
          <w:tcPr>
            <w:tcW w:w="1418" w:type="dxa"/>
            <w:shd w:val="clear" w:color="auto" w:fill="auto"/>
            <w:vAlign w:val="center"/>
          </w:tcPr>
          <w:p w14:paraId="53E7B7FE" w14:textId="77777777" w:rsidR="00B2084C" w:rsidRPr="007E23A1" w:rsidRDefault="00B2084C" w:rsidP="009E7761">
            <w:pPr>
              <w:keepNext/>
              <w:keepLines/>
              <w:spacing w:after="0"/>
              <w:jc w:val="center"/>
              <w:rPr>
                <w:rFonts w:ascii="Arial" w:eastAsia="MS Mincho" w:hAnsi="Arial"/>
                <w:sz w:val="18"/>
              </w:rPr>
            </w:pPr>
            <w:r w:rsidRPr="007E23A1">
              <w:rPr>
                <w:rFonts w:ascii="Arial" w:eastAsia="MS Mincho" w:hAnsi="Arial"/>
                <w:sz w:val="18"/>
              </w:rPr>
              <w:t>-5.5+TT</w:t>
            </w:r>
          </w:p>
        </w:tc>
      </w:tr>
    </w:tbl>
    <w:p w14:paraId="0B580D0B" w14:textId="77777777" w:rsidR="00B2084C" w:rsidRPr="007E23A1" w:rsidRDefault="00B2084C" w:rsidP="00B2084C"/>
    <w:p w14:paraId="4BF904AF" w14:textId="77777777" w:rsidR="00B2084C" w:rsidRPr="007E23A1" w:rsidRDefault="00B2084C" w:rsidP="00B2084C">
      <w:pPr>
        <w:pStyle w:val="TH"/>
        <w:rPr>
          <w:rFonts w:eastAsia="MS Mincho"/>
        </w:rPr>
      </w:pPr>
      <w:r w:rsidRPr="007E23A1">
        <w:rPr>
          <w:rFonts w:eastAsia="MS Mincho"/>
        </w:rPr>
        <w:t>Table 6.3A.4.2.1.5-5: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B2084C" w:rsidRPr="007E23A1" w14:paraId="6F5A7AA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2B35956D" w14:textId="77777777" w:rsidR="00B2084C" w:rsidRPr="007E23A1" w:rsidRDefault="00B2084C" w:rsidP="009E7761">
            <w:pPr>
              <w:pStyle w:val="TAH"/>
            </w:pPr>
          </w:p>
        </w:tc>
        <w:tc>
          <w:tcPr>
            <w:tcW w:w="1750" w:type="dxa"/>
            <w:tcBorders>
              <w:top w:val="single" w:sz="4" w:space="0" w:color="auto"/>
              <w:left w:val="single" w:sz="4" w:space="0" w:color="auto"/>
              <w:bottom w:val="single" w:sz="4" w:space="0" w:color="auto"/>
              <w:right w:val="single" w:sz="4" w:space="0" w:color="auto"/>
            </w:tcBorders>
            <w:vAlign w:val="center"/>
          </w:tcPr>
          <w:p w14:paraId="41B246FF" w14:textId="77777777" w:rsidR="00B2084C" w:rsidRPr="007E23A1" w:rsidRDefault="00B2084C" w:rsidP="009E7761">
            <w:pPr>
              <w:pStyle w:val="TAH"/>
              <w:rPr>
                <w:rFonts w:cs="Arial"/>
                <w:szCs w:val="18"/>
                <w:lang w:eastAsia="ja-JP"/>
              </w:rPr>
            </w:pPr>
            <w:r w:rsidRPr="007E23A1">
              <w:rPr>
                <w:rFonts w:cs="Arial"/>
                <w:szCs w:val="18"/>
                <w:lang w:eastAsia="ja-JP"/>
              </w:rPr>
              <w:t>f ≤ 6.0GHz</w:t>
            </w:r>
          </w:p>
        </w:tc>
      </w:tr>
      <w:tr w:rsidR="00B2084C" w:rsidRPr="007E23A1" w14:paraId="041DE997" w14:textId="77777777" w:rsidTr="009E7761">
        <w:trPr>
          <w:jc w:val="center"/>
        </w:trPr>
        <w:tc>
          <w:tcPr>
            <w:tcW w:w="4379" w:type="dxa"/>
            <w:tcBorders>
              <w:top w:val="single" w:sz="4" w:space="0" w:color="auto"/>
              <w:left w:val="single" w:sz="4" w:space="0" w:color="auto"/>
              <w:bottom w:val="single" w:sz="4" w:space="0" w:color="auto"/>
              <w:right w:val="single" w:sz="4" w:space="0" w:color="auto"/>
            </w:tcBorders>
          </w:tcPr>
          <w:p w14:paraId="7D204696" w14:textId="77777777" w:rsidR="00B2084C" w:rsidRPr="007E23A1" w:rsidRDefault="00B2084C" w:rsidP="009E7761">
            <w:pPr>
              <w:pStyle w:val="TAH"/>
            </w:pPr>
            <w:r w:rsidRPr="007E23A1">
              <w:t>BW ≤ 100MHz</w:t>
            </w:r>
          </w:p>
        </w:tc>
        <w:tc>
          <w:tcPr>
            <w:tcW w:w="1750" w:type="dxa"/>
            <w:tcBorders>
              <w:top w:val="single" w:sz="4" w:space="0" w:color="auto"/>
              <w:left w:val="single" w:sz="4" w:space="0" w:color="auto"/>
              <w:bottom w:val="single" w:sz="4" w:space="0" w:color="auto"/>
              <w:right w:val="single" w:sz="4" w:space="0" w:color="auto"/>
            </w:tcBorders>
            <w:vAlign w:val="center"/>
          </w:tcPr>
          <w:p w14:paraId="5A40D450" w14:textId="77777777" w:rsidR="00B2084C" w:rsidRPr="007E23A1" w:rsidRDefault="00B2084C" w:rsidP="009E7761">
            <w:pPr>
              <w:pStyle w:val="TAH"/>
              <w:rPr>
                <w:rFonts w:cs="Arial"/>
                <w:b w:val="0"/>
                <w:bCs/>
                <w:szCs w:val="18"/>
                <w:lang w:eastAsia="ja-JP"/>
              </w:rPr>
            </w:pPr>
            <w:r w:rsidRPr="007E23A1">
              <w:rPr>
                <w:rFonts w:cs="Arial"/>
                <w:b w:val="0"/>
                <w:bCs/>
                <w:szCs w:val="18"/>
                <w:lang w:eastAsia="ja-JP"/>
              </w:rPr>
              <w:t>0.7 dB</w:t>
            </w:r>
          </w:p>
        </w:tc>
      </w:tr>
    </w:tbl>
    <w:p w14:paraId="0A97083F" w14:textId="77777777" w:rsidR="00B2084C" w:rsidRPr="007E23A1" w:rsidRDefault="00B2084C" w:rsidP="00B2084C"/>
    <w:p w14:paraId="11CF877E" w14:textId="77777777" w:rsidR="004226F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03" w:name="OLE_LINK33"/>
      <w:bookmarkStart w:id="204" w:name="OLE_LINK34"/>
      <w:r w:rsidRPr="006A6DC8">
        <w:rPr>
          <w:noProof/>
          <w:color w:val="FF0000"/>
        </w:rPr>
        <w:t>&lt;</w:t>
      </w:r>
      <w:r>
        <w:rPr>
          <w:noProof/>
          <w:color w:val="FF0000"/>
        </w:rPr>
        <w:t>End of Changes</w:t>
      </w:r>
      <w:r w:rsidRPr="006A6DC8">
        <w:rPr>
          <w:noProof/>
          <w:color w:val="FF0000"/>
        </w:rPr>
        <w:t>&gt;</w:t>
      </w:r>
    </w:p>
    <w:bookmarkEnd w:id="203"/>
    <w:bookmarkEnd w:id="20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B90F7" w14:textId="77777777" w:rsidR="00B33915" w:rsidRDefault="00B33915">
      <w:r>
        <w:separator/>
      </w:r>
    </w:p>
  </w:endnote>
  <w:endnote w:type="continuationSeparator" w:id="0">
    <w:p w14:paraId="5CE49EF6" w14:textId="77777777" w:rsidR="00B33915" w:rsidRDefault="00B3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423B9" w14:textId="77777777" w:rsidR="00B33915" w:rsidRDefault="00B33915">
      <w:r>
        <w:separator/>
      </w:r>
    </w:p>
  </w:footnote>
  <w:footnote w:type="continuationSeparator" w:id="0">
    <w:p w14:paraId="607FFB43" w14:textId="77777777" w:rsidR="00B33915" w:rsidRDefault="00B339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5430B"/>
    <w:rsid w:val="00192C46"/>
    <w:rsid w:val="001A08B3"/>
    <w:rsid w:val="001A7B60"/>
    <w:rsid w:val="001B52F0"/>
    <w:rsid w:val="001B7A65"/>
    <w:rsid w:val="001C104C"/>
    <w:rsid w:val="001E41F3"/>
    <w:rsid w:val="0026004D"/>
    <w:rsid w:val="0026124E"/>
    <w:rsid w:val="002640DD"/>
    <w:rsid w:val="00275D12"/>
    <w:rsid w:val="002775C8"/>
    <w:rsid w:val="00284FEB"/>
    <w:rsid w:val="00285928"/>
    <w:rsid w:val="002860C4"/>
    <w:rsid w:val="002A1CBD"/>
    <w:rsid w:val="002B5741"/>
    <w:rsid w:val="002C1ABD"/>
    <w:rsid w:val="002E472E"/>
    <w:rsid w:val="00305409"/>
    <w:rsid w:val="0033398F"/>
    <w:rsid w:val="00345DBB"/>
    <w:rsid w:val="003609EF"/>
    <w:rsid w:val="0036231A"/>
    <w:rsid w:val="003646E4"/>
    <w:rsid w:val="00374DD4"/>
    <w:rsid w:val="00382114"/>
    <w:rsid w:val="003866D5"/>
    <w:rsid w:val="0039707D"/>
    <w:rsid w:val="003A6DE8"/>
    <w:rsid w:val="003C0C1C"/>
    <w:rsid w:val="003D3AB0"/>
    <w:rsid w:val="003E1A36"/>
    <w:rsid w:val="003E6B28"/>
    <w:rsid w:val="00403A78"/>
    <w:rsid w:val="00410371"/>
    <w:rsid w:val="00414694"/>
    <w:rsid w:val="004226F9"/>
    <w:rsid w:val="004242F1"/>
    <w:rsid w:val="004B75B7"/>
    <w:rsid w:val="004D51A0"/>
    <w:rsid w:val="0051580D"/>
    <w:rsid w:val="00517AED"/>
    <w:rsid w:val="00517D20"/>
    <w:rsid w:val="00547111"/>
    <w:rsid w:val="005547D5"/>
    <w:rsid w:val="005924E6"/>
    <w:rsid w:val="00592D74"/>
    <w:rsid w:val="005D30D8"/>
    <w:rsid w:val="005E2C44"/>
    <w:rsid w:val="005F277A"/>
    <w:rsid w:val="00603F44"/>
    <w:rsid w:val="00606072"/>
    <w:rsid w:val="006127B3"/>
    <w:rsid w:val="0061338E"/>
    <w:rsid w:val="00621188"/>
    <w:rsid w:val="006257ED"/>
    <w:rsid w:val="00636682"/>
    <w:rsid w:val="00665C47"/>
    <w:rsid w:val="00695808"/>
    <w:rsid w:val="006B0071"/>
    <w:rsid w:val="006B46FB"/>
    <w:rsid w:val="006D58A9"/>
    <w:rsid w:val="006E21FB"/>
    <w:rsid w:val="00732B5A"/>
    <w:rsid w:val="0073534D"/>
    <w:rsid w:val="00792342"/>
    <w:rsid w:val="007977A8"/>
    <w:rsid w:val="007B512A"/>
    <w:rsid w:val="007C2097"/>
    <w:rsid w:val="007C7A13"/>
    <w:rsid w:val="007D6A07"/>
    <w:rsid w:val="007E2B0E"/>
    <w:rsid w:val="007F7259"/>
    <w:rsid w:val="008040A8"/>
    <w:rsid w:val="00824843"/>
    <w:rsid w:val="008279FA"/>
    <w:rsid w:val="0083269E"/>
    <w:rsid w:val="008626E7"/>
    <w:rsid w:val="00870EE7"/>
    <w:rsid w:val="00873954"/>
    <w:rsid w:val="008863B9"/>
    <w:rsid w:val="008909E5"/>
    <w:rsid w:val="00895EB4"/>
    <w:rsid w:val="008A44BC"/>
    <w:rsid w:val="008A45A6"/>
    <w:rsid w:val="008D7E77"/>
    <w:rsid w:val="008E0320"/>
    <w:rsid w:val="008F3789"/>
    <w:rsid w:val="008F64F3"/>
    <w:rsid w:val="008F686C"/>
    <w:rsid w:val="009148DE"/>
    <w:rsid w:val="00941E30"/>
    <w:rsid w:val="009777D9"/>
    <w:rsid w:val="00991B88"/>
    <w:rsid w:val="009A5753"/>
    <w:rsid w:val="009A579D"/>
    <w:rsid w:val="009E3297"/>
    <w:rsid w:val="009F2FAE"/>
    <w:rsid w:val="009F734F"/>
    <w:rsid w:val="00A246B6"/>
    <w:rsid w:val="00A47E70"/>
    <w:rsid w:val="00A50CF0"/>
    <w:rsid w:val="00A72569"/>
    <w:rsid w:val="00A7607F"/>
    <w:rsid w:val="00A7671C"/>
    <w:rsid w:val="00AA2CBC"/>
    <w:rsid w:val="00AC5820"/>
    <w:rsid w:val="00AD0398"/>
    <w:rsid w:val="00AD1CD8"/>
    <w:rsid w:val="00AF5BC0"/>
    <w:rsid w:val="00B051F7"/>
    <w:rsid w:val="00B2084C"/>
    <w:rsid w:val="00B23CF8"/>
    <w:rsid w:val="00B258BB"/>
    <w:rsid w:val="00B33915"/>
    <w:rsid w:val="00B45CBA"/>
    <w:rsid w:val="00B54711"/>
    <w:rsid w:val="00B67B97"/>
    <w:rsid w:val="00B85D3C"/>
    <w:rsid w:val="00B968C8"/>
    <w:rsid w:val="00BA3EC5"/>
    <w:rsid w:val="00BA51D9"/>
    <w:rsid w:val="00BB5DFC"/>
    <w:rsid w:val="00BD279D"/>
    <w:rsid w:val="00BD6BB8"/>
    <w:rsid w:val="00BF5075"/>
    <w:rsid w:val="00BF7E98"/>
    <w:rsid w:val="00C329AF"/>
    <w:rsid w:val="00C35ECB"/>
    <w:rsid w:val="00C66BA2"/>
    <w:rsid w:val="00C90DF9"/>
    <w:rsid w:val="00C9399A"/>
    <w:rsid w:val="00C95985"/>
    <w:rsid w:val="00CA606E"/>
    <w:rsid w:val="00CA694C"/>
    <w:rsid w:val="00CC5026"/>
    <w:rsid w:val="00CC580C"/>
    <w:rsid w:val="00CC68D0"/>
    <w:rsid w:val="00CD1E49"/>
    <w:rsid w:val="00CE21E2"/>
    <w:rsid w:val="00D03F9A"/>
    <w:rsid w:val="00D0541F"/>
    <w:rsid w:val="00D06D51"/>
    <w:rsid w:val="00D24991"/>
    <w:rsid w:val="00D50255"/>
    <w:rsid w:val="00D50BE4"/>
    <w:rsid w:val="00D63F8B"/>
    <w:rsid w:val="00D66520"/>
    <w:rsid w:val="00D97E4A"/>
    <w:rsid w:val="00DE34CF"/>
    <w:rsid w:val="00E13F3D"/>
    <w:rsid w:val="00E30E15"/>
    <w:rsid w:val="00E34898"/>
    <w:rsid w:val="00E875DC"/>
    <w:rsid w:val="00EB09B7"/>
    <w:rsid w:val="00ED7D4B"/>
    <w:rsid w:val="00EE7D7C"/>
    <w:rsid w:val="00EF0313"/>
    <w:rsid w:val="00EF2792"/>
    <w:rsid w:val="00F177A4"/>
    <w:rsid w:val="00F25D98"/>
    <w:rsid w:val="00F300FB"/>
    <w:rsid w:val="00F419A4"/>
    <w:rsid w:val="00F939DA"/>
    <w:rsid w:val="00FA36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B2084C"/>
    <w:rPr>
      <w:rFonts w:eastAsia="MS Mincho"/>
      <w:b/>
      <w:bCs/>
      <w:lang w:val="x-none" w:eastAsia="en-US"/>
    </w:rPr>
  </w:style>
  <w:style w:type="character" w:customStyle="1" w:styleId="Heading1Char">
    <w:name w:val="Heading 1 Char"/>
    <w:rsid w:val="00B2084C"/>
    <w:rPr>
      <w:rFonts w:ascii="Arial" w:hAnsi="Arial"/>
      <w:sz w:val="36"/>
      <w:lang w:val="en-GB" w:eastAsia="en-US" w:bidi="ar-SA"/>
    </w:rPr>
  </w:style>
  <w:style w:type="character" w:customStyle="1" w:styleId="Char40">
    <w:name w:val="日期 Char4"/>
    <w:qFormat/>
    <w:rsid w:val="00B2084C"/>
    <w:rPr>
      <w:rFonts w:eastAsia="宋体"/>
      <w:lang w:val="en-GB" w:eastAsia="x-none"/>
    </w:rPr>
  </w:style>
  <w:style w:type="paragraph" w:customStyle="1" w:styleId="LightShading-Accent51">
    <w:name w:val="Light Shading - Accent 51"/>
    <w:hidden/>
    <w:uiPriority w:val="99"/>
    <w:semiHidden/>
    <w:rsid w:val="00B2084C"/>
    <w:rPr>
      <w:rFonts w:ascii="Times New Roman" w:eastAsia="宋体" w:hAnsi="Times New Roman"/>
      <w:lang w:val="en-GB" w:eastAsia="en-US"/>
    </w:rPr>
  </w:style>
  <w:style w:type="paragraph" w:customStyle="1" w:styleId="LightList-Accent51">
    <w:name w:val="Light List - Accent 51"/>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B2084C"/>
    <w:rPr>
      <w:rFonts w:ascii="Times New Roman" w:eastAsia="宋体" w:hAnsi="Times New Roman"/>
      <w:lang w:val="en-GB" w:eastAsia="en-US"/>
    </w:rPr>
  </w:style>
  <w:style w:type="character" w:customStyle="1" w:styleId="65">
    <w:name w:val="未处理的提及6"/>
    <w:uiPriority w:val="52"/>
    <w:rsid w:val="00B2084C"/>
    <w:rPr>
      <w:color w:val="808080"/>
      <w:shd w:val="clear" w:color="auto" w:fill="E6E6E6"/>
    </w:rPr>
  </w:style>
  <w:style w:type="paragraph" w:customStyle="1" w:styleId="LightList-Accent32">
    <w:name w:val="Light List - Accent 32"/>
    <w:hidden/>
    <w:uiPriority w:val="99"/>
    <w:semiHidden/>
    <w:rsid w:val="00B2084C"/>
    <w:rPr>
      <w:rFonts w:ascii="Times New Roman" w:eastAsia="宋体" w:hAnsi="Times New Roman"/>
      <w:lang w:val="en-GB" w:eastAsia="en-US"/>
    </w:rPr>
  </w:style>
  <w:style w:type="paragraph" w:customStyle="1" w:styleId="ColorfulShading-Accent11">
    <w:name w:val="Colorful Shading - Accent 11"/>
    <w:hidden/>
    <w:uiPriority w:val="99"/>
    <w:unhideWhenUsed/>
    <w:rsid w:val="00B2084C"/>
    <w:rPr>
      <w:rFonts w:ascii="Times New Roman" w:eastAsia="宋体" w:hAnsi="Times New Roman"/>
      <w:lang w:val="en-GB" w:eastAsia="en-US"/>
    </w:rPr>
  </w:style>
  <w:style w:type="character" w:customStyle="1" w:styleId="CharChar44">
    <w:name w:val="Char Char44"/>
    <w:rsid w:val="00B2084C"/>
    <w:rPr>
      <w:rFonts w:ascii="Arial" w:hAnsi="Arial"/>
      <w:sz w:val="24"/>
      <w:lang w:val="en-GB" w:eastAsia="en-US" w:bidi="ar-SA"/>
    </w:rPr>
  </w:style>
  <w:style w:type="paragraph" w:customStyle="1" w:styleId="442">
    <w:name w:val="(文字) (文字)4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2084C"/>
    <w:rPr>
      <w:lang w:val="en-GB" w:eastAsia="ja-JP" w:bidi="ar-SA"/>
    </w:rPr>
  </w:style>
  <w:style w:type="paragraph" w:customStyle="1" w:styleId="1Char4">
    <w:name w:val="(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2084C"/>
    <w:rPr>
      <w:rFonts w:ascii="Tahoma" w:hAnsi="Tahoma" w:cs="Tahoma"/>
      <w:shd w:val="clear" w:color="auto" w:fill="000080"/>
      <w:lang w:val="en-GB" w:eastAsia="en-US"/>
    </w:rPr>
  </w:style>
  <w:style w:type="character" w:customStyle="1" w:styleId="ZchnZchn54">
    <w:name w:val="Zchn Zchn54"/>
    <w:rsid w:val="00B2084C"/>
    <w:rPr>
      <w:rFonts w:ascii="Courier New" w:eastAsia="Batang" w:hAnsi="Courier New"/>
      <w:lang w:val="nb-NO" w:eastAsia="en-US" w:bidi="ar-SA"/>
    </w:rPr>
  </w:style>
  <w:style w:type="character" w:customStyle="1" w:styleId="CharChar104">
    <w:name w:val="Char Char104"/>
    <w:semiHidden/>
    <w:rsid w:val="00B2084C"/>
    <w:rPr>
      <w:rFonts w:ascii="Times New Roman" w:hAnsi="Times New Roman"/>
      <w:lang w:val="en-GB" w:eastAsia="en-US"/>
    </w:rPr>
  </w:style>
  <w:style w:type="character" w:customStyle="1" w:styleId="CharChar94">
    <w:name w:val="Char Char94"/>
    <w:rsid w:val="00B2084C"/>
    <w:rPr>
      <w:rFonts w:ascii="Tahoma" w:hAnsi="Tahoma" w:cs="Tahoma"/>
      <w:sz w:val="16"/>
      <w:szCs w:val="16"/>
      <w:lang w:val="en-GB" w:eastAsia="en-US"/>
    </w:rPr>
  </w:style>
  <w:style w:type="character" w:customStyle="1" w:styleId="CharChar84">
    <w:name w:val="Char Char84"/>
    <w:semiHidden/>
    <w:rsid w:val="00B2084C"/>
    <w:rPr>
      <w:rFonts w:ascii="Times New Roman" w:hAnsi="Times New Roman"/>
      <w:b/>
      <w:bCs/>
      <w:lang w:val="en-GB" w:eastAsia="en-US"/>
    </w:rPr>
  </w:style>
  <w:style w:type="paragraph" w:customStyle="1" w:styleId="1CharChar1Char4">
    <w:name w:val="(文字) (文字)1 Char (文字) (文字) Char (文字) (文字)1 Char (文字) (文字)4"/>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2084C"/>
    <w:rPr>
      <w:rFonts w:ascii="Arial" w:hAnsi="Arial"/>
      <w:sz w:val="36"/>
      <w:lang w:val="en-GB" w:eastAsia="en-US" w:bidi="ar-SA"/>
    </w:rPr>
  </w:style>
  <w:style w:type="character" w:customStyle="1" w:styleId="CharChar284">
    <w:name w:val="Char Char284"/>
    <w:rsid w:val="00B2084C"/>
    <w:rPr>
      <w:rFonts w:ascii="Arial" w:hAnsi="Arial"/>
      <w:sz w:val="32"/>
      <w:lang w:val="en-GB"/>
    </w:rPr>
  </w:style>
  <w:style w:type="character" w:customStyle="1" w:styleId="CharChar243">
    <w:name w:val="Char Char243"/>
    <w:rsid w:val="00B2084C"/>
    <w:rPr>
      <w:rFonts w:ascii="Arial" w:hAnsi="Arial"/>
      <w:sz w:val="36"/>
      <w:lang w:val="en-GB" w:eastAsia="en-US"/>
    </w:rPr>
  </w:style>
  <w:style w:type="character" w:customStyle="1" w:styleId="CharChar36">
    <w:name w:val="Char Char36"/>
    <w:rsid w:val="00B2084C"/>
    <w:rPr>
      <w:rFonts w:ascii="Arial" w:hAnsi="Arial" w:cs="Arial" w:hint="default"/>
      <w:sz w:val="22"/>
      <w:lang w:val="en-GB" w:eastAsia="en-US" w:bidi="ar-SA"/>
    </w:rPr>
  </w:style>
  <w:style w:type="character" w:customStyle="1" w:styleId="CharChar215">
    <w:name w:val="Char Char215"/>
    <w:rsid w:val="00B2084C"/>
    <w:rPr>
      <w:rFonts w:ascii="Times New Roman" w:hAnsi="Times New Roman"/>
      <w:lang w:val="en-GB" w:eastAsia="en-US"/>
    </w:rPr>
  </w:style>
  <w:style w:type="character" w:customStyle="1" w:styleId="CharChar63">
    <w:name w:val="Char Char63"/>
    <w:rsid w:val="00B2084C"/>
    <w:rPr>
      <w:rFonts w:ascii="Arial" w:eastAsia="宋体" w:hAnsi="Arial"/>
      <w:sz w:val="32"/>
      <w:lang w:val="en-GB" w:eastAsia="en-US" w:bidi="ar-SA"/>
    </w:rPr>
  </w:style>
  <w:style w:type="character" w:customStyle="1" w:styleId="CharChar53">
    <w:name w:val="Char Char53"/>
    <w:rsid w:val="00B2084C"/>
    <w:rPr>
      <w:rFonts w:ascii="Arial" w:eastAsia="宋体" w:hAnsi="Arial"/>
      <w:sz w:val="28"/>
      <w:lang w:val="en-GB" w:eastAsia="en-US" w:bidi="ar-SA"/>
    </w:rPr>
  </w:style>
  <w:style w:type="character" w:customStyle="1" w:styleId="CharChar163">
    <w:name w:val="Char Char163"/>
    <w:rsid w:val="00B2084C"/>
    <w:rPr>
      <w:rFonts w:ascii="Arial" w:eastAsia="宋体" w:hAnsi="Arial"/>
      <w:lang w:val="en-GB" w:eastAsia="en-US" w:bidi="ar-SA"/>
    </w:rPr>
  </w:style>
  <w:style w:type="character" w:customStyle="1" w:styleId="CharChar143">
    <w:name w:val="Char Char143"/>
    <w:rsid w:val="00B2084C"/>
    <w:rPr>
      <w:rFonts w:ascii="Arial" w:eastAsia="宋体" w:hAnsi="Arial"/>
      <w:sz w:val="36"/>
      <w:lang w:val="en-GB" w:eastAsia="en-US" w:bidi="ar-SA"/>
    </w:rPr>
  </w:style>
  <w:style w:type="paragraph" w:customStyle="1" w:styleId="CarCar1CharCharCarCar3">
    <w:name w:val="Car Car1 Char Char Car C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2084C"/>
    <w:rPr>
      <w:rFonts w:ascii="Arial" w:hAnsi="Arial"/>
      <w:lang w:val="en-GB" w:eastAsia="en-US"/>
    </w:rPr>
  </w:style>
  <w:style w:type="character" w:customStyle="1" w:styleId="CharChar173">
    <w:name w:val="Char Char173"/>
    <w:rsid w:val="00B2084C"/>
    <w:rPr>
      <w:rFonts w:ascii="Tahoma" w:hAnsi="Tahoma" w:cs="Tahoma"/>
      <w:shd w:val="clear" w:color="auto" w:fill="000080"/>
      <w:lang w:val="en-GB" w:eastAsia="en-US"/>
    </w:rPr>
  </w:style>
  <w:style w:type="character" w:customStyle="1" w:styleId="CharChar193">
    <w:name w:val="Char Char193"/>
    <w:rsid w:val="00B2084C"/>
    <w:rPr>
      <w:rFonts w:ascii="Times New Roman" w:hAnsi="Times New Roman"/>
      <w:lang w:val="en-GB"/>
    </w:rPr>
  </w:style>
  <w:style w:type="character" w:customStyle="1" w:styleId="CharChar203">
    <w:name w:val="Char Char203"/>
    <w:rsid w:val="00B2084C"/>
    <w:rPr>
      <w:rFonts w:ascii="Tahoma" w:hAnsi="Tahoma" w:cs="Tahoma"/>
      <w:sz w:val="16"/>
      <w:szCs w:val="16"/>
      <w:lang w:val="en-GB" w:eastAsia="en-US"/>
    </w:rPr>
  </w:style>
  <w:style w:type="character" w:customStyle="1" w:styleId="CharChar303">
    <w:name w:val="Char Char303"/>
    <w:rsid w:val="00B2084C"/>
    <w:rPr>
      <w:rFonts w:ascii="Arial" w:hAnsi="Arial"/>
      <w:lang w:val="en-GB" w:eastAsia="en-US"/>
    </w:rPr>
  </w:style>
  <w:style w:type="character" w:customStyle="1" w:styleId="CharChar263">
    <w:name w:val="Char Char263"/>
    <w:rsid w:val="00B2084C"/>
    <w:rPr>
      <w:rFonts w:ascii="Times New Roman" w:hAnsi="Times New Roman"/>
      <w:lang w:val="en-GB" w:eastAsia="en-US"/>
    </w:rPr>
  </w:style>
  <w:style w:type="character" w:customStyle="1" w:styleId="CharChar273">
    <w:name w:val="Char Char273"/>
    <w:rsid w:val="00B2084C"/>
    <w:rPr>
      <w:rFonts w:ascii="Arial" w:hAnsi="Arial"/>
      <w:b/>
      <w:i/>
      <w:noProof/>
      <w:sz w:val="18"/>
      <w:lang w:val="en-GB" w:eastAsia="en-US"/>
    </w:rPr>
  </w:style>
  <w:style w:type="character" w:customStyle="1" w:styleId="CharChar214">
    <w:name w:val="Char Char214"/>
    <w:rsid w:val="00B2084C"/>
    <w:rPr>
      <w:rFonts w:ascii="Arial" w:hAnsi="Arial"/>
      <w:lang w:val="en-GB" w:eastAsia="en-US" w:bidi="ar-SA"/>
    </w:rPr>
  </w:style>
  <w:style w:type="paragraph" w:customStyle="1" w:styleId="CarCar53">
    <w:name w:val="Car Car5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2084C"/>
    <w:rPr>
      <w:rFonts w:ascii="Tahoma" w:eastAsia="宋体" w:hAnsi="Tahoma" w:cs="Tahoma"/>
      <w:lang w:val="en-GB" w:eastAsia="en-US" w:bidi="ar-SA"/>
    </w:rPr>
  </w:style>
  <w:style w:type="character" w:customStyle="1" w:styleId="CharChar133">
    <w:name w:val="Char Char133"/>
    <w:semiHidden/>
    <w:rsid w:val="00B2084C"/>
    <w:rPr>
      <w:rFonts w:ascii="宋体" w:eastAsia="宋体" w:hAnsi="宋体" w:hint="eastAsia"/>
      <w:lang w:val="en-GB" w:eastAsia="en-US" w:bidi="ar-SA"/>
    </w:rPr>
  </w:style>
  <w:style w:type="character" w:customStyle="1" w:styleId="CharChar153">
    <w:name w:val="Char Char153"/>
    <w:rsid w:val="00B2084C"/>
    <w:rPr>
      <w:rFonts w:ascii="Arial" w:hAnsi="Arial"/>
      <w:sz w:val="36"/>
      <w:lang w:val="en-GB"/>
    </w:rPr>
  </w:style>
  <w:style w:type="character" w:customStyle="1" w:styleId="h410">
    <w:name w:val="h410"/>
    <w:rsid w:val="00B2084C"/>
    <w:rPr>
      <w:rFonts w:ascii="Arial" w:hAnsi="Arial"/>
      <w:sz w:val="24"/>
      <w:lang w:val="en-GB"/>
    </w:rPr>
  </w:style>
  <w:style w:type="character" w:customStyle="1" w:styleId="h53">
    <w:name w:val="h53"/>
    <w:rsid w:val="00B2084C"/>
    <w:rPr>
      <w:rFonts w:ascii="Arial" w:eastAsia="宋体" w:hAnsi="Arial"/>
      <w:sz w:val="22"/>
      <w:lang w:val="en-GB" w:eastAsia="en-US" w:bidi="ar-SA"/>
    </w:rPr>
  </w:style>
  <w:style w:type="character" w:customStyle="1" w:styleId="UnresolvedMention4">
    <w:name w:val="Unresolved Mention4"/>
    <w:uiPriority w:val="99"/>
    <w:unhideWhenUsed/>
    <w:rsid w:val="00B2084C"/>
    <w:rPr>
      <w:color w:val="808080"/>
      <w:shd w:val="clear" w:color="auto" w:fill="E6E6E6"/>
    </w:rPr>
  </w:style>
  <w:style w:type="character" w:customStyle="1" w:styleId="MediumShading1-Accent1Char">
    <w:name w:val="Medium Shading 1 - Accent 1 Char"/>
    <w:link w:val="1-1"/>
    <w:uiPriority w:val="1"/>
    <w:rsid w:val="00B2084C"/>
    <w:rPr>
      <w:rFonts w:ascii="Arial" w:eastAsia="PMingLiU" w:hAnsi="Arial"/>
      <w:lang w:val="x-none" w:eastAsia="x-none"/>
    </w:rPr>
  </w:style>
  <w:style w:type="character" w:customStyle="1" w:styleId="MediumGrid2-Accent2Char">
    <w:name w:val="Medium Grid 2 - Accent 2 Char"/>
    <w:link w:val="2-2"/>
    <w:uiPriority w:val="29"/>
    <w:rsid w:val="00B2084C"/>
    <w:rPr>
      <w:rFonts w:ascii="Arial" w:eastAsia="PMingLiU" w:hAnsi="Arial"/>
      <w:i/>
      <w:iCs/>
      <w:color w:val="000000"/>
      <w:lang w:val="en-GB" w:eastAsia="en-GB"/>
    </w:rPr>
  </w:style>
  <w:style w:type="character" w:customStyle="1" w:styleId="MediumGrid3-Accent2Char">
    <w:name w:val="Medium Grid 3 - Accent 2 Char"/>
    <w:link w:val="3-2"/>
    <w:uiPriority w:val="30"/>
    <w:rsid w:val="00B2084C"/>
    <w:rPr>
      <w:rFonts w:ascii="Arial" w:eastAsia="PMingLiU" w:hAnsi="Arial"/>
      <w:b/>
      <w:bCs/>
      <w:i/>
      <w:iCs/>
      <w:color w:val="4F81BD"/>
      <w:lang w:val="en-GB" w:eastAsia="en-GB"/>
    </w:rPr>
  </w:style>
  <w:style w:type="table" w:styleId="1-3">
    <w:name w:val="Medium Shading 1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B208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B2084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B2084C"/>
    <w:rPr>
      <w:rFonts w:eastAsia="MS Mincho"/>
      <w:b/>
      <w:bCs/>
      <w:lang w:val="x-none" w:eastAsia="en-US"/>
    </w:rPr>
  </w:style>
  <w:style w:type="paragraph" w:customStyle="1" w:styleId="85">
    <w:name w:val="无间隔8"/>
    <w:qFormat/>
    <w:rsid w:val="00B2084C"/>
    <w:rPr>
      <w:rFonts w:ascii="Times New Roman" w:eastAsia="宋体" w:hAnsi="Times New Roman"/>
      <w:lang w:val="en-GB" w:eastAsia="en-US"/>
    </w:rPr>
  </w:style>
  <w:style w:type="character" w:customStyle="1" w:styleId="Char1f2">
    <w:name w:val="标题 Char1"/>
    <w:aliases w:val="Section Header Char1"/>
    <w:rsid w:val="00B2084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208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2084C"/>
    <w:rPr>
      <w:i/>
      <w:iCs/>
      <w:color w:val="808080"/>
    </w:rPr>
  </w:style>
  <w:style w:type="character" w:customStyle="1" w:styleId="PlainTable45">
    <w:name w:val="Plain Table 45"/>
    <w:uiPriority w:val="21"/>
    <w:qFormat/>
    <w:rsid w:val="00B2084C"/>
    <w:rPr>
      <w:b/>
      <w:bCs/>
      <w:i/>
      <w:iCs/>
      <w:color w:val="4F81BD"/>
    </w:rPr>
  </w:style>
  <w:style w:type="character" w:customStyle="1" w:styleId="PlainTable55">
    <w:name w:val="Plain Table 55"/>
    <w:uiPriority w:val="31"/>
    <w:qFormat/>
    <w:rsid w:val="00B2084C"/>
    <w:rPr>
      <w:smallCaps/>
      <w:color w:val="C0504D"/>
      <w:u w:val="single"/>
    </w:rPr>
  </w:style>
  <w:style w:type="character" w:customStyle="1" w:styleId="TableGridLight5">
    <w:name w:val="Table Grid Light5"/>
    <w:uiPriority w:val="32"/>
    <w:qFormat/>
    <w:rsid w:val="00B2084C"/>
    <w:rPr>
      <w:b/>
      <w:bCs/>
      <w:smallCaps/>
      <w:color w:val="C0504D"/>
      <w:spacing w:val="5"/>
      <w:u w:val="single"/>
    </w:rPr>
  </w:style>
  <w:style w:type="character" w:customStyle="1" w:styleId="GridTable1Light5">
    <w:name w:val="Grid Table 1 Light5"/>
    <w:uiPriority w:val="33"/>
    <w:qFormat/>
    <w:rsid w:val="00B2084C"/>
    <w:rPr>
      <w:b/>
      <w:bCs/>
      <w:smallCaps/>
      <w:spacing w:val="5"/>
    </w:rPr>
  </w:style>
  <w:style w:type="table" w:customStyle="1" w:styleId="MediumShading1-Accent11">
    <w:name w:val="Medium Shading 1 - Accent 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2084C"/>
  </w:style>
  <w:style w:type="numbering" w:customStyle="1" w:styleId="170">
    <w:name w:val="无列表17"/>
    <w:next w:val="a4"/>
    <w:semiHidden/>
    <w:rsid w:val="00B2084C"/>
  </w:style>
  <w:style w:type="numbering" w:customStyle="1" w:styleId="171">
    <w:name w:val="リストなし17"/>
    <w:next w:val="a4"/>
    <w:uiPriority w:val="99"/>
    <w:semiHidden/>
    <w:unhideWhenUsed/>
    <w:rsid w:val="00B2084C"/>
  </w:style>
  <w:style w:type="numbering" w:customStyle="1" w:styleId="NoList119">
    <w:name w:val="No List119"/>
    <w:next w:val="a4"/>
    <w:semiHidden/>
    <w:rsid w:val="00B2084C"/>
  </w:style>
  <w:style w:type="numbering" w:customStyle="1" w:styleId="NoList211">
    <w:name w:val="No List211"/>
    <w:next w:val="a4"/>
    <w:semiHidden/>
    <w:rsid w:val="00B2084C"/>
  </w:style>
  <w:style w:type="numbering" w:customStyle="1" w:styleId="NoList36">
    <w:name w:val="No List36"/>
    <w:next w:val="a4"/>
    <w:semiHidden/>
    <w:rsid w:val="00B2084C"/>
  </w:style>
  <w:style w:type="numbering" w:customStyle="1" w:styleId="NoList46">
    <w:name w:val="No List46"/>
    <w:next w:val="a4"/>
    <w:semiHidden/>
    <w:rsid w:val="00B2084C"/>
  </w:style>
  <w:style w:type="numbering" w:customStyle="1" w:styleId="NoList52">
    <w:name w:val="No List52"/>
    <w:next w:val="a4"/>
    <w:semiHidden/>
    <w:rsid w:val="00B2084C"/>
  </w:style>
  <w:style w:type="numbering" w:customStyle="1" w:styleId="NoList61">
    <w:name w:val="No List61"/>
    <w:next w:val="a4"/>
    <w:semiHidden/>
    <w:rsid w:val="00B2084C"/>
  </w:style>
  <w:style w:type="numbering" w:customStyle="1" w:styleId="NoList71">
    <w:name w:val="No List71"/>
    <w:next w:val="a4"/>
    <w:semiHidden/>
    <w:rsid w:val="00B2084C"/>
  </w:style>
  <w:style w:type="numbering" w:customStyle="1" w:styleId="NoList1110">
    <w:name w:val="No List1110"/>
    <w:next w:val="a4"/>
    <w:semiHidden/>
    <w:rsid w:val="00B2084C"/>
  </w:style>
  <w:style w:type="numbering" w:customStyle="1" w:styleId="NoList212">
    <w:name w:val="No List212"/>
    <w:next w:val="a4"/>
    <w:semiHidden/>
    <w:rsid w:val="00B2084C"/>
  </w:style>
  <w:style w:type="numbering" w:customStyle="1" w:styleId="NoList81">
    <w:name w:val="No List81"/>
    <w:next w:val="a4"/>
    <w:semiHidden/>
    <w:rsid w:val="00B2084C"/>
  </w:style>
  <w:style w:type="numbering" w:customStyle="1" w:styleId="NoList125">
    <w:name w:val="No List125"/>
    <w:next w:val="a4"/>
    <w:semiHidden/>
    <w:rsid w:val="00B2084C"/>
  </w:style>
  <w:style w:type="numbering" w:customStyle="1" w:styleId="NoList221">
    <w:name w:val="No List221"/>
    <w:next w:val="a4"/>
    <w:semiHidden/>
    <w:rsid w:val="00B2084C"/>
  </w:style>
  <w:style w:type="numbering" w:customStyle="1" w:styleId="NoList91">
    <w:name w:val="No List91"/>
    <w:next w:val="a4"/>
    <w:semiHidden/>
    <w:rsid w:val="00B2084C"/>
  </w:style>
  <w:style w:type="numbering" w:customStyle="1" w:styleId="NoList131">
    <w:name w:val="No List131"/>
    <w:next w:val="a4"/>
    <w:semiHidden/>
    <w:rsid w:val="00B2084C"/>
  </w:style>
  <w:style w:type="numbering" w:customStyle="1" w:styleId="NoList231">
    <w:name w:val="No List231"/>
    <w:next w:val="a4"/>
    <w:semiHidden/>
    <w:rsid w:val="00B2084C"/>
  </w:style>
  <w:style w:type="numbering" w:customStyle="1" w:styleId="NoList101">
    <w:name w:val="No List101"/>
    <w:next w:val="a4"/>
    <w:semiHidden/>
    <w:rsid w:val="00B2084C"/>
  </w:style>
  <w:style w:type="numbering" w:customStyle="1" w:styleId="NoList141">
    <w:name w:val="No List141"/>
    <w:next w:val="a4"/>
    <w:semiHidden/>
    <w:rsid w:val="00B2084C"/>
  </w:style>
  <w:style w:type="numbering" w:customStyle="1" w:styleId="NoList241">
    <w:name w:val="No List241"/>
    <w:next w:val="a4"/>
    <w:semiHidden/>
    <w:rsid w:val="00B2084C"/>
  </w:style>
  <w:style w:type="numbering" w:customStyle="1" w:styleId="NoList311">
    <w:name w:val="No List311"/>
    <w:next w:val="a4"/>
    <w:semiHidden/>
    <w:rsid w:val="00B2084C"/>
  </w:style>
  <w:style w:type="numbering" w:customStyle="1" w:styleId="NoList411">
    <w:name w:val="No List411"/>
    <w:next w:val="a4"/>
    <w:semiHidden/>
    <w:rsid w:val="00B2084C"/>
  </w:style>
  <w:style w:type="numbering" w:customStyle="1" w:styleId="NoList511">
    <w:name w:val="No List511"/>
    <w:next w:val="a4"/>
    <w:semiHidden/>
    <w:rsid w:val="00B2084C"/>
  </w:style>
  <w:style w:type="numbering" w:customStyle="1" w:styleId="NoList151">
    <w:name w:val="No List151"/>
    <w:next w:val="a4"/>
    <w:semiHidden/>
    <w:rsid w:val="00B2084C"/>
  </w:style>
  <w:style w:type="numbering" w:customStyle="1" w:styleId="NoList161">
    <w:name w:val="No List161"/>
    <w:next w:val="a4"/>
    <w:semiHidden/>
    <w:rsid w:val="00B2084C"/>
  </w:style>
  <w:style w:type="numbering" w:customStyle="1" w:styleId="116">
    <w:name w:val="无列表116"/>
    <w:next w:val="a4"/>
    <w:semiHidden/>
    <w:rsid w:val="00B2084C"/>
  </w:style>
  <w:style w:type="numbering" w:customStyle="1" w:styleId="117">
    <w:name w:val="목록 없음11"/>
    <w:next w:val="a4"/>
    <w:semiHidden/>
    <w:unhideWhenUsed/>
    <w:rsid w:val="00B2084C"/>
  </w:style>
  <w:style w:type="numbering" w:customStyle="1" w:styleId="217">
    <w:name w:val="목록 없음21"/>
    <w:next w:val="a4"/>
    <w:semiHidden/>
    <w:rsid w:val="00B2084C"/>
  </w:style>
  <w:style w:type="numbering" w:customStyle="1" w:styleId="NoList1111">
    <w:name w:val="No List1111"/>
    <w:next w:val="a4"/>
    <w:semiHidden/>
    <w:rsid w:val="00B2084C"/>
  </w:style>
  <w:style w:type="numbering" w:customStyle="1" w:styleId="NoList171">
    <w:name w:val="No List171"/>
    <w:next w:val="a4"/>
    <w:uiPriority w:val="99"/>
    <w:semiHidden/>
    <w:unhideWhenUsed/>
    <w:rsid w:val="00B2084C"/>
  </w:style>
  <w:style w:type="numbering" w:customStyle="1" w:styleId="125">
    <w:name w:val="无列表125"/>
    <w:next w:val="a4"/>
    <w:semiHidden/>
    <w:rsid w:val="00B2084C"/>
  </w:style>
  <w:style w:type="numbering" w:customStyle="1" w:styleId="NoList181">
    <w:name w:val="No List181"/>
    <w:next w:val="a4"/>
    <w:semiHidden/>
    <w:rsid w:val="00B2084C"/>
  </w:style>
  <w:style w:type="numbering" w:customStyle="1" w:styleId="NoList37">
    <w:name w:val="No List37"/>
    <w:next w:val="a4"/>
    <w:uiPriority w:val="99"/>
    <w:semiHidden/>
    <w:unhideWhenUsed/>
    <w:rsid w:val="00B2084C"/>
  </w:style>
  <w:style w:type="numbering" w:customStyle="1" w:styleId="180">
    <w:name w:val="无列表18"/>
    <w:next w:val="a4"/>
    <w:semiHidden/>
    <w:rsid w:val="00B2084C"/>
  </w:style>
  <w:style w:type="numbering" w:customStyle="1" w:styleId="181">
    <w:name w:val="リストなし18"/>
    <w:next w:val="a4"/>
    <w:uiPriority w:val="99"/>
    <w:semiHidden/>
    <w:unhideWhenUsed/>
    <w:rsid w:val="00B2084C"/>
  </w:style>
  <w:style w:type="numbering" w:customStyle="1" w:styleId="NoList120">
    <w:name w:val="No List120"/>
    <w:next w:val="a4"/>
    <w:semiHidden/>
    <w:rsid w:val="00B2084C"/>
  </w:style>
  <w:style w:type="numbering" w:customStyle="1" w:styleId="NoList213">
    <w:name w:val="No List213"/>
    <w:next w:val="a4"/>
    <w:semiHidden/>
    <w:rsid w:val="00B2084C"/>
  </w:style>
  <w:style w:type="numbering" w:customStyle="1" w:styleId="NoList38">
    <w:name w:val="No List38"/>
    <w:next w:val="a4"/>
    <w:semiHidden/>
    <w:rsid w:val="00B2084C"/>
  </w:style>
  <w:style w:type="numbering" w:customStyle="1" w:styleId="NoList47">
    <w:name w:val="No List47"/>
    <w:next w:val="a4"/>
    <w:semiHidden/>
    <w:rsid w:val="00B2084C"/>
  </w:style>
  <w:style w:type="numbering" w:customStyle="1" w:styleId="NoList53">
    <w:name w:val="No List53"/>
    <w:next w:val="a4"/>
    <w:semiHidden/>
    <w:rsid w:val="00B2084C"/>
  </w:style>
  <w:style w:type="numbering" w:customStyle="1" w:styleId="NoList62">
    <w:name w:val="No List62"/>
    <w:next w:val="a4"/>
    <w:semiHidden/>
    <w:rsid w:val="00B2084C"/>
  </w:style>
  <w:style w:type="numbering" w:customStyle="1" w:styleId="NoList72">
    <w:name w:val="No List72"/>
    <w:next w:val="a4"/>
    <w:semiHidden/>
    <w:rsid w:val="00B2084C"/>
  </w:style>
  <w:style w:type="numbering" w:customStyle="1" w:styleId="NoList1112">
    <w:name w:val="No List1112"/>
    <w:next w:val="a4"/>
    <w:semiHidden/>
    <w:rsid w:val="00B2084C"/>
  </w:style>
  <w:style w:type="numbering" w:customStyle="1" w:styleId="NoList214">
    <w:name w:val="No List214"/>
    <w:next w:val="a4"/>
    <w:semiHidden/>
    <w:rsid w:val="00B2084C"/>
  </w:style>
  <w:style w:type="numbering" w:customStyle="1" w:styleId="NoList82">
    <w:name w:val="No List82"/>
    <w:next w:val="a4"/>
    <w:semiHidden/>
    <w:rsid w:val="00B2084C"/>
  </w:style>
  <w:style w:type="numbering" w:customStyle="1" w:styleId="NoList126">
    <w:name w:val="No List126"/>
    <w:next w:val="a4"/>
    <w:semiHidden/>
    <w:rsid w:val="00B2084C"/>
  </w:style>
  <w:style w:type="numbering" w:customStyle="1" w:styleId="NoList222">
    <w:name w:val="No List222"/>
    <w:next w:val="a4"/>
    <w:semiHidden/>
    <w:rsid w:val="00B2084C"/>
  </w:style>
  <w:style w:type="numbering" w:customStyle="1" w:styleId="NoList92">
    <w:name w:val="No List92"/>
    <w:next w:val="a4"/>
    <w:semiHidden/>
    <w:rsid w:val="00B2084C"/>
  </w:style>
  <w:style w:type="numbering" w:customStyle="1" w:styleId="NoList132">
    <w:name w:val="No List132"/>
    <w:next w:val="a4"/>
    <w:semiHidden/>
    <w:rsid w:val="00B2084C"/>
  </w:style>
  <w:style w:type="numbering" w:customStyle="1" w:styleId="NoList232">
    <w:name w:val="No List232"/>
    <w:next w:val="a4"/>
    <w:semiHidden/>
    <w:rsid w:val="00B2084C"/>
  </w:style>
  <w:style w:type="numbering" w:customStyle="1" w:styleId="NoList102">
    <w:name w:val="No List102"/>
    <w:next w:val="a4"/>
    <w:semiHidden/>
    <w:rsid w:val="00B2084C"/>
  </w:style>
  <w:style w:type="numbering" w:customStyle="1" w:styleId="NoList142">
    <w:name w:val="No List142"/>
    <w:next w:val="a4"/>
    <w:semiHidden/>
    <w:rsid w:val="00B2084C"/>
  </w:style>
  <w:style w:type="numbering" w:customStyle="1" w:styleId="NoList242">
    <w:name w:val="No List242"/>
    <w:next w:val="a4"/>
    <w:semiHidden/>
    <w:rsid w:val="00B2084C"/>
  </w:style>
  <w:style w:type="numbering" w:customStyle="1" w:styleId="NoList312">
    <w:name w:val="No List312"/>
    <w:next w:val="a4"/>
    <w:semiHidden/>
    <w:rsid w:val="00B2084C"/>
  </w:style>
  <w:style w:type="numbering" w:customStyle="1" w:styleId="NoList412">
    <w:name w:val="No List412"/>
    <w:next w:val="a4"/>
    <w:semiHidden/>
    <w:rsid w:val="00B2084C"/>
  </w:style>
  <w:style w:type="numbering" w:customStyle="1" w:styleId="NoList512">
    <w:name w:val="No List512"/>
    <w:next w:val="a4"/>
    <w:semiHidden/>
    <w:rsid w:val="00B2084C"/>
  </w:style>
  <w:style w:type="numbering" w:customStyle="1" w:styleId="NoList152">
    <w:name w:val="No List152"/>
    <w:next w:val="a4"/>
    <w:semiHidden/>
    <w:rsid w:val="00B2084C"/>
  </w:style>
  <w:style w:type="numbering" w:customStyle="1" w:styleId="NoList162">
    <w:name w:val="No List162"/>
    <w:next w:val="a4"/>
    <w:semiHidden/>
    <w:rsid w:val="00B2084C"/>
  </w:style>
  <w:style w:type="numbering" w:customStyle="1" w:styleId="1170">
    <w:name w:val="无列表117"/>
    <w:next w:val="a4"/>
    <w:semiHidden/>
    <w:rsid w:val="00B2084C"/>
  </w:style>
  <w:style w:type="numbering" w:customStyle="1" w:styleId="126">
    <w:name w:val="목록 없음12"/>
    <w:next w:val="a4"/>
    <w:semiHidden/>
    <w:unhideWhenUsed/>
    <w:rsid w:val="00B2084C"/>
  </w:style>
  <w:style w:type="numbering" w:customStyle="1" w:styleId="226">
    <w:name w:val="목록 없음22"/>
    <w:next w:val="a4"/>
    <w:semiHidden/>
    <w:rsid w:val="00B2084C"/>
  </w:style>
  <w:style w:type="numbering" w:customStyle="1" w:styleId="NoList1113">
    <w:name w:val="No List1113"/>
    <w:next w:val="a4"/>
    <w:semiHidden/>
    <w:rsid w:val="00B2084C"/>
  </w:style>
  <w:style w:type="numbering" w:customStyle="1" w:styleId="NoList172">
    <w:name w:val="No List172"/>
    <w:next w:val="a4"/>
    <w:uiPriority w:val="99"/>
    <w:semiHidden/>
    <w:unhideWhenUsed/>
    <w:rsid w:val="00B2084C"/>
  </w:style>
  <w:style w:type="numbering" w:customStyle="1" w:styleId="1260">
    <w:name w:val="无列表126"/>
    <w:next w:val="a4"/>
    <w:semiHidden/>
    <w:rsid w:val="00B2084C"/>
  </w:style>
  <w:style w:type="numbering" w:customStyle="1" w:styleId="NoList182">
    <w:name w:val="No List182"/>
    <w:next w:val="a4"/>
    <w:semiHidden/>
    <w:rsid w:val="00B2084C"/>
  </w:style>
  <w:style w:type="paragraph" w:customStyle="1" w:styleId="LightShading-Accent52">
    <w:name w:val="Light Shading - Accent 52"/>
    <w:uiPriority w:val="99"/>
    <w:semiHidden/>
    <w:rsid w:val="00B2084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2084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2084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2084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B2084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2084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B2084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B2084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B2084C"/>
    <w:pPr>
      <w:autoSpaceDN w:val="0"/>
    </w:pPr>
    <w:rPr>
      <w:rFonts w:ascii="Times New Roman" w:eastAsia="宋体" w:hAnsi="Times New Roman"/>
      <w:lang w:val="en-GB" w:eastAsia="en-US"/>
    </w:rPr>
  </w:style>
  <w:style w:type="character" w:customStyle="1" w:styleId="2ff3">
    <w:name w:val="未处理的提及2"/>
    <w:uiPriority w:val="52"/>
    <w:rsid w:val="00B2084C"/>
    <w:rPr>
      <w:color w:val="808080"/>
      <w:shd w:val="clear" w:color="auto" w:fill="E6E6E6"/>
    </w:rPr>
  </w:style>
  <w:style w:type="character" w:customStyle="1" w:styleId="1ffa">
    <w:name w:val="未处理的提及1"/>
    <w:uiPriority w:val="52"/>
    <w:rsid w:val="00B2084C"/>
    <w:rPr>
      <w:color w:val="808080"/>
      <w:shd w:val="clear" w:color="auto" w:fill="E6E6E6"/>
    </w:rPr>
  </w:style>
  <w:style w:type="character" w:customStyle="1" w:styleId="tlid-translation">
    <w:name w:val="tlid-translation"/>
    <w:rsid w:val="00B2084C"/>
  </w:style>
  <w:style w:type="paragraph" w:customStyle="1" w:styleId="100">
    <w:name w:val="修订10"/>
    <w:hidden/>
    <w:semiHidden/>
    <w:rsid w:val="00B2084C"/>
    <w:rPr>
      <w:rFonts w:ascii="Times New Roman" w:eastAsia="Batang" w:hAnsi="Times New Roman"/>
      <w:lang w:val="en-GB" w:eastAsia="en-US"/>
    </w:rPr>
  </w:style>
  <w:style w:type="paragraph" w:customStyle="1" w:styleId="95">
    <w:name w:val="无间隔9"/>
    <w:qFormat/>
    <w:rsid w:val="00B2084C"/>
    <w:rPr>
      <w:rFonts w:ascii="Times New Roman" w:eastAsia="宋体" w:hAnsi="Times New Roman"/>
      <w:lang w:val="en-GB" w:eastAsia="en-US"/>
    </w:rPr>
  </w:style>
  <w:style w:type="paragraph" w:customStyle="1" w:styleId="LightShading-Accent53">
    <w:name w:val="Light Shading - Accent 53"/>
    <w:hidden/>
    <w:uiPriority w:val="99"/>
    <w:semiHidden/>
    <w:rsid w:val="00B2084C"/>
    <w:rPr>
      <w:rFonts w:ascii="Times New Roman" w:eastAsia="宋体" w:hAnsi="Times New Roman"/>
      <w:lang w:val="en-GB" w:eastAsia="en-US"/>
    </w:rPr>
  </w:style>
  <w:style w:type="paragraph" w:customStyle="1" w:styleId="LightList-Accent53">
    <w:name w:val="Light List - Accent 53"/>
    <w:basedOn w:val="a1"/>
    <w:uiPriority w:val="34"/>
    <w:qFormat/>
    <w:rsid w:val="00B2084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2084C"/>
    <w:rPr>
      <w:rFonts w:ascii="Times New Roman" w:eastAsia="宋体" w:hAnsi="Times New Roman"/>
      <w:lang w:val="en-GB" w:eastAsia="en-US"/>
    </w:rPr>
  </w:style>
  <w:style w:type="character" w:customStyle="1" w:styleId="3fe">
    <w:name w:val="未处理的提及3"/>
    <w:uiPriority w:val="52"/>
    <w:rsid w:val="00B2084C"/>
    <w:rPr>
      <w:color w:val="808080"/>
      <w:shd w:val="clear" w:color="auto" w:fill="E6E6E6"/>
    </w:rPr>
  </w:style>
  <w:style w:type="paragraph" w:customStyle="1" w:styleId="LightList-Accent34">
    <w:name w:val="Light List - Accent 34"/>
    <w:hidden/>
    <w:uiPriority w:val="99"/>
    <w:semiHidden/>
    <w:rsid w:val="00B2084C"/>
    <w:rPr>
      <w:rFonts w:ascii="Times New Roman" w:eastAsia="宋体" w:hAnsi="Times New Roman"/>
      <w:lang w:val="en-GB" w:eastAsia="en-US"/>
    </w:rPr>
  </w:style>
  <w:style w:type="paragraph" w:customStyle="1" w:styleId="ColorfulShading-Accent13">
    <w:name w:val="Colorful Shading - Accent 13"/>
    <w:hidden/>
    <w:uiPriority w:val="99"/>
    <w:unhideWhenUsed/>
    <w:rsid w:val="00B2084C"/>
    <w:rPr>
      <w:rFonts w:ascii="Times New Roman" w:eastAsia="宋体" w:hAnsi="Times New Roman"/>
      <w:lang w:val="en-GB" w:eastAsia="en-US"/>
    </w:rPr>
  </w:style>
  <w:style w:type="character" w:customStyle="1" w:styleId="UnresolvedMention5">
    <w:name w:val="Unresolved Mention5"/>
    <w:uiPriority w:val="99"/>
    <w:unhideWhenUsed/>
    <w:rsid w:val="00B2084C"/>
    <w:rPr>
      <w:color w:val="808080"/>
      <w:shd w:val="clear" w:color="auto" w:fill="E6E6E6"/>
    </w:rPr>
  </w:style>
  <w:style w:type="character" w:customStyle="1" w:styleId="MediumGrid2Char1">
    <w:name w:val="Medium Grid 2 Char1"/>
    <w:link w:val="2ff4"/>
    <w:uiPriority w:val="1"/>
    <w:rsid w:val="00B2084C"/>
    <w:rPr>
      <w:rFonts w:ascii="Arial" w:eastAsia="PMingLiU" w:hAnsi="Arial"/>
      <w:lang w:val="x-none" w:eastAsia="x-none"/>
    </w:rPr>
  </w:style>
  <w:style w:type="character" w:customStyle="1" w:styleId="ColorfulGrid-Accent1Char1">
    <w:name w:val="Colorful Grid - Accent 1 Char1"/>
    <w:uiPriority w:val="29"/>
    <w:rsid w:val="00B2084C"/>
    <w:rPr>
      <w:rFonts w:ascii="Arial" w:eastAsia="PMingLiU" w:hAnsi="Arial"/>
      <w:i/>
      <w:iCs/>
      <w:color w:val="000000"/>
      <w:lang w:val="en-GB" w:eastAsia="en-GB"/>
    </w:rPr>
  </w:style>
  <w:style w:type="character" w:customStyle="1" w:styleId="LightShading-Accent2Char1">
    <w:name w:val="Light Shading - Accent 2 Char1"/>
    <w:uiPriority w:val="30"/>
    <w:rsid w:val="00B2084C"/>
    <w:rPr>
      <w:rFonts w:ascii="Arial" w:eastAsia="PMingLiU" w:hAnsi="Arial"/>
      <w:b/>
      <w:bCs/>
      <w:i/>
      <w:iCs/>
      <w:color w:val="4F81BD"/>
      <w:lang w:val="en-GB" w:eastAsia="en-GB"/>
    </w:rPr>
  </w:style>
  <w:style w:type="table" w:styleId="-3">
    <w:name w:val="Colorful List Accent 3"/>
    <w:basedOn w:val="a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2084C"/>
    <w:rPr>
      <w:rFonts w:ascii="Calibri" w:eastAsia="Calibri" w:hAnsi="Calibri"/>
      <w:sz w:val="22"/>
      <w:szCs w:val="22"/>
      <w:lang w:eastAsia="en-GB"/>
    </w:rPr>
  </w:style>
  <w:style w:type="table" w:styleId="2ff4">
    <w:name w:val="Medium Grid 2"/>
    <w:basedOn w:val="a3"/>
    <w:link w:val="MediumGrid2Char1"/>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08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08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208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08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084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084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084C"/>
    <w:rPr>
      <w:rFonts w:ascii="Times New Roman" w:eastAsia="Times New Roman" w:hAnsi="Times New Roman"/>
      <w:sz w:val="18"/>
      <w:szCs w:val="18"/>
      <w:lang w:val="en-GB" w:eastAsia="en-GB"/>
    </w:rPr>
  </w:style>
  <w:style w:type="character" w:customStyle="1" w:styleId="1ffd">
    <w:name w:val="标题 字符1"/>
    <w:aliases w:val="Section Header 字符1"/>
    <w:rsid w:val="00B2084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084C"/>
    <w:rPr>
      <w:rFonts w:ascii="Times New Roman" w:hAnsi="Times New Roman"/>
      <w:lang w:val="en-GB" w:eastAsia="en-US"/>
    </w:rPr>
  </w:style>
  <w:style w:type="character" w:customStyle="1" w:styleId="MediumGrid2Char2">
    <w:name w:val="Medium Grid 2 Char2"/>
    <w:uiPriority w:val="1"/>
    <w:locked/>
    <w:rsid w:val="00B208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084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2084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084C"/>
    <w:rPr>
      <w:rFonts w:ascii="Arial" w:eastAsia="PMingLiU" w:hAnsi="Arial"/>
      <w:i/>
      <w:iCs/>
      <w:color w:val="000000"/>
      <w:lang w:val="en-GB" w:eastAsia="en-GB"/>
    </w:rPr>
  </w:style>
  <w:style w:type="character" w:customStyle="1" w:styleId="LightShading-Accent2Char2">
    <w:name w:val="Light Shading - Accent 2 Char2"/>
    <w:uiPriority w:val="30"/>
    <w:rsid w:val="00B2084C"/>
    <w:rPr>
      <w:rFonts w:ascii="Arial" w:eastAsia="PMingLiU" w:hAnsi="Arial"/>
      <w:b/>
      <w:bCs/>
      <w:i/>
      <w:iCs/>
      <w:color w:val="4F81BD"/>
      <w:lang w:val="en-GB" w:eastAsia="en-GB"/>
    </w:rPr>
  </w:style>
  <w:style w:type="paragraph" w:customStyle="1" w:styleId="119">
    <w:name w:val="修订11"/>
    <w:semiHidden/>
    <w:qFormat/>
    <w:rsid w:val="00B2084C"/>
    <w:pPr>
      <w:autoSpaceDN w:val="0"/>
    </w:pPr>
    <w:rPr>
      <w:rFonts w:ascii="Times New Roman" w:eastAsia="Batang" w:hAnsi="Times New Roman"/>
      <w:lang w:val="en-GB" w:eastAsia="en-US"/>
    </w:rPr>
  </w:style>
  <w:style w:type="paragraph" w:customStyle="1" w:styleId="101">
    <w:name w:val="无间隔10"/>
    <w:qFormat/>
    <w:rsid w:val="00B2084C"/>
    <w:pPr>
      <w:autoSpaceDN w:val="0"/>
    </w:pPr>
    <w:rPr>
      <w:rFonts w:ascii="Times New Roman" w:eastAsia="宋体" w:hAnsi="Times New Roman"/>
      <w:lang w:val="en-GB" w:eastAsia="en-US"/>
    </w:rPr>
  </w:style>
  <w:style w:type="character" w:customStyle="1" w:styleId="MediumGrid11">
    <w:name w:val="Medium Grid 11"/>
    <w:uiPriority w:val="99"/>
    <w:rsid w:val="00B2084C"/>
    <w:rPr>
      <w:color w:val="808080"/>
    </w:rPr>
  </w:style>
  <w:style w:type="character" w:customStyle="1" w:styleId="5f6">
    <w:name w:val="未处理的提及5"/>
    <w:uiPriority w:val="52"/>
    <w:rsid w:val="00B2084C"/>
    <w:rPr>
      <w:color w:val="808080"/>
      <w:shd w:val="clear" w:color="auto" w:fill="E6E6E6"/>
    </w:rPr>
  </w:style>
  <w:style w:type="character" w:customStyle="1" w:styleId="4f8">
    <w:name w:val="未处理的提及4"/>
    <w:uiPriority w:val="52"/>
    <w:rsid w:val="00B2084C"/>
    <w:rPr>
      <w:color w:val="808080"/>
      <w:shd w:val="clear" w:color="auto" w:fill="E6E6E6"/>
    </w:rPr>
  </w:style>
  <w:style w:type="table" w:styleId="1-2">
    <w:name w:val="Medium Grid 1 Accent 2"/>
    <w:basedOn w:val="a3"/>
    <w:uiPriority w:val="34"/>
    <w:unhideWhenUsed/>
    <w:rsid w:val="00B208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208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208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208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2084C"/>
  </w:style>
  <w:style w:type="character" w:customStyle="1" w:styleId="CommentSubjectChar5">
    <w:name w:val="Comment Subject Char5"/>
    <w:rsid w:val="00B2084C"/>
    <w:rPr>
      <w:rFonts w:ascii="Times New Roman" w:hAnsi="Times New Roman"/>
      <w:b/>
      <w:bCs/>
      <w:lang w:val="en-GB" w:eastAsia="en-US"/>
    </w:rPr>
  </w:style>
  <w:style w:type="table" w:customStyle="1" w:styleId="SGSTableBasic12">
    <w:name w:val="SGS Table Basic 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084C"/>
    <w:rPr>
      <w:rFonts w:ascii="Arial" w:hAnsi="Arial"/>
      <w:sz w:val="32"/>
      <w:lang w:val="en-GB" w:eastAsia="en-US" w:bidi="ar-SA"/>
    </w:rPr>
  </w:style>
  <w:style w:type="character" w:customStyle="1" w:styleId="h49">
    <w:name w:val="h49"/>
    <w:rsid w:val="00B2084C"/>
    <w:rPr>
      <w:rFonts w:ascii="Arial" w:hAnsi="Arial"/>
      <w:sz w:val="24"/>
      <w:lang w:val="en-GB"/>
    </w:rPr>
  </w:style>
  <w:style w:type="character" w:customStyle="1" w:styleId="h52">
    <w:name w:val="h52"/>
    <w:rsid w:val="00B2084C"/>
    <w:rPr>
      <w:rFonts w:ascii="Arial" w:eastAsia="宋体" w:hAnsi="Arial"/>
      <w:sz w:val="22"/>
      <w:lang w:val="en-GB" w:eastAsia="en-US" w:bidi="ar-SA"/>
    </w:rPr>
  </w:style>
  <w:style w:type="character" w:customStyle="1" w:styleId="CharChar213">
    <w:name w:val="Char Char213"/>
    <w:rsid w:val="00B2084C"/>
    <w:rPr>
      <w:rFonts w:ascii="Times New Roman" w:hAnsi="Times New Roman"/>
      <w:lang w:val="en-GB" w:eastAsia="en-US"/>
    </w:rPr>
  </w:style>
  <w:style w:type="paragraph" w:customStyle="1" w:styleId="CarCar11">
    <w:name w:val="Car Car11"/>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2084C"/>
    <w:rPr>
      <w:rFonts w:ascii="Times New Roman" w:hAnsi="Times New Roman"/>
      <w:b/>
      <w:bCs/>
      <w:lang w:val="en-GB" w:eastAsia="en-US"/>
    </w:rPr>
  </w:style>
  <w:style w:type="paragraph" w:customStyle="1" w:styleId="Char31">
    <w:name w:val="Char3"/>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2084C"/>
    <w:rPr>
      <w:rFonts w:eastAsia="宋体"/>
      <w:lang w:val="en-GB" w:eastAsia="en-US" w:bidi="ar-SA"/>
    </w:rPr>
  </w:style>
  <w:style w:type="character" w:customStyle="1" w:styleId="CharChar73">
    <w:name w:val="Char Char73"/>
    <w:rsid w:val="00B2084C"/>
    <w:rPr>
      <w:rFonts w:ascii="Arial" w:eastAsia="宋体" w:hAnsi="Arial"/>
      <w:sz w:val="36"/>
      <w:lang w:val="en-GB" w:eastAsia="en-US" w:bidi="ar-SA"/>
    </w:rPr>
  </w:style>
  <w:style w:type="character" w:customStyle="1" w:styleId="CharChar62">
    <w:name w:val="Char Char62"/>
    <w:rsid w:val="00B2084C"/>
    <w:rPr>
      <w:rFonts w:ascii="Arial" w:eastAsia="宋体" w:hAnsi="Arial"/>
      <w:sz w:val="32"/>
      <w:lang w:val="en-GB" w:eastAsia="en-US" w:bidi="ar-SA"/>
    </w:rPr>
  </w:style>
  <w:style w:type="character" w:customStyle="1" w:styleId="CharChar52">
    <w:name w:val="Char Char52"/>
    <w:rsid w:val="00B2084C"/>
    <w:rPr>
      <w:rFonts w:ascii="Arial" w:eastAsia="宋体" w:hAnsi="Arial"/>
      <w:sz w:val="28"/>
      <w:lang w:val="en-GB" w:eastAsia="en-US" w:bidi="ar-SA"/>
    </w:rPr>
  </w:style>
  <w:style w:type="character" w:customStyle="1" w:styleId="CharChar162">
    <w:name w:val="Char Char162"/>
    <w:rsid w:val="00B2084C"/>
    <w:rPr>
      <w:rFonts w:ascii="Arial" w:eastAsia="宋体" w:hAnsi="Arial"/>
      <w:lang w:val="en-GB" w:eastAsia="en-US" w:bidi="ar-SA"/>
    </w:rPr>
  </w:style>
  <w:style w:type="character" w:customStyle="1" w:styleId="CharChar142">
    <w:name w:val="Char Char142"/>
    <w:rsid w:val="00B2084C"/>
    <w:rPr>
      <w:rFonts w:ascii="Arial" w:eastAsia="宋体" w:hAnsi="Arial"/>
      <w:sz w:val="36"/>
      <w:lang w:val="en-GB" w:eastAsia="en-US" w:bidi="ar-SA"/>
    </w:rPr>
  </w:style>
  <w:style w:type="character" w:customStyle="1" w:styleId="CharChar112">
    <w:name w:val="Char Char112"/>
    <w:rsid w:val="00B2084C"/>
    <w:rPr>
      <w:rFonts w:ascii="Tahoma" w:eastAsia="宋体" w:hAnsi="Tahoma" w:cs="Tahoma"/>
      <w:lang w:val="en-GB" w:eastAsia="en-US" w:bidi="ar-SA"/>
    </w:rPr>
  </w:style>
  <w:style w:type="paragraph" w:customStyle="1" w:styleId="CharCharCharCharCharChar3">
    <w:name w:val="Char Char Char Char Char Char3"/>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2084C"/>
    <w:rPr>
      <w:rFonts w:ascii="Tahoma" w:hAnsi="Tahoma" w:cs="Tahoma"/>
      <w:sz w:val="16"/>
      <w:szCs w:val="16"/>
      <w:lang w:val="en-GB" w:eastAsia="en-US" w:bidi="ar-SA"/>
    </w:rPr>
  </w:style>
  <w:style w:type="character" w:customStyle="1" w:styleId="CharChar252">
    <w:name w:val="Char Char252"/>
    <w:rsid w:val="00B2084C"/>
    <w:rPr>
      <w:rFonts w:ascii="Arial" w:hAnsi="Arial"/>
      <w:lang w:val="en-GB" w:eastAsia="en-US"/>
    </w:rPr>
  </w:style>
  <w:style w:type="character" w:customStyle="1" w:styleId="CharChar242">
    <w:name w:val="Char Char242"/>
    <w:rsid w:val="00B2084C"/>
    <w:rPr>
      <w:rFonts w:ascii="Arial" w:hAnsi="Arial"/>
      <w:sz w:val="36"/>
      <w:lang w:val="en-GB" w:eastAsia="en-US"/>
    </w:rPr>
  </w:style>
  <w:style w:type="character" w:customStyle="1" w:styleId="CharChar172">
    <w:name w:val="Char Char172"/>
    <w:rsid w:val="00B2084C"/>
    <w:rPr>
      <w:rFonts w:ascii="Tahoma" w:hAnsi="Tahoma" w:cs="Tahoma"/>
      <w:shd w:val="clear" w:color="auto" w:fill="000080"/>
      <w:lang w:val="en-GB" w:eastAsia="en-US"/>
    </w:rPr>
  </w:style>
  <w:style w:type="character" w:customStyle="1" w:styleId="CharChar192">
    <w:name w:val="Char Char192"/>
    <w:rsid w:val="00B2084C"/>
    <w:rPr>
      <w:rFonts w:ascii="Times New Roman" w:hAnsi="Times New Roman"/>
      <w:lang w:val="en-GB"/>
    </w:rPr>
  </w:style>
  <w:style w:type="character" w:customStyle="1" w:styleId="CharChar202">
    <w:name w:val="Char Char202"/>
    <w:rsid w:val="00B2084C"/>
    <w:rPr>
      <w:rFonts w:ascii="Tahoma" w:hAnsi="Tahoma" w:cs="Tahoma"/>
      <w:sz w:val="16"/>
      <w:szCs w:val="16"/>
      <w:lang w:val="en-GB" w:eastAsia="en-US"/>
    </w:rPr>
  </w:style>
  <w:style w:type="character" w:customStyle="1" w:styleId="CharChar302">
    <w:name w:val="Char Char302"/>
    <w:rsid w:val="00B2084C"/>
    <w:rPr>
      <w:rFonts w:ascii="Arial" w:hAnsi="Arial"/>
      <w:lang w:val="en-GB" w:eastAsia="en-US"/>
    </w:rPr>
  </w:style>
  <w:style w:type="character" w:customStyle="1" w:styleId="CharChar293">
    <w:name w:val="Char Char293"/>
    <w:rsid w:val="00B2084C"/>
    <w:rPr>
      <w:rFonts w:ascii="Arial" w:hAnsi="Arial"/>
      <w:sz w:val="36"/>
      <w:lang w:val="en-GB" w:eastAsia="en-US"/>
    </w:rPr>
  </w:style>
  <w:style w:type="character" w:customStyle="1" w:styleId="CharChar262">
    <w:name w:val="Char Char262"/>
    <w:rsid w:val="00B2084C"/>
    <w:rPr>
      <w:rFonts w:ascii="Times New Roman" w:hAnsi="Times New Roman"/>
      <w:lang w:val="en-GB" w:eastAsia="en-US"/>
    </w:rPr>
  </w:style>
  <w:style w:type="character" w:customStyle="1" w:styleId="CharChar283">
    <w:name w:val="Char Char283"/>
    <w:rsid w:val="00B2084C"/>
    <w:rPr>
      <w:rFonts w:ascii="Arial" w:hAnsi="Arial"/>
      <w:sz w:val="36"/>
      <w:lang w:val="en-GB" w:eastAsia="en-US"/>
    </w:rPr>
  </w:style>
  <w:style w:type="character" w:customStyle="1" w:styleId="CharChar272">
    <w:name w:val="Char Char272"/>
    <w:rsid w:val="00B2084C"/>
    <w:rPr>
      <w:rFonts w:ascii="Arial" w:hAnsi="Arial"/>
      <w:b/>
      <w:i/>
      <w:noProof/>
      <w:sz w:val="18"/>
      <w:lang w:val="en-GB" w:eastAsia="en-US"/>
    </w:rPr>
  </w:style>
  <w:style w:type="paragraph" w:customStyle="1" w:styleId="432">
    <w:name w:val="(文字) (文字)4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2084C"/>
    <w:rPr>
      <w:rFonts w:ascii="Arial" w:eastAsia="MS Mincho" w:hAnsi="Arial" w:cs="CG Times (WN)"/>
      <w:kern w:val="0"/>
      <w:sz w:val="22"/>
      <w:szCs w:val="20"/>
      <w:lang w:val="en-GB" w:eastAsia="ar-SA"/>
    </w:rPr>
  </w:style>
  <w:style w:type="character" w:customStyle="1" w:styleId="CharChar34">
    <w:name w:val="Char Char34"/>
    <w:rsid w:val="00B2084C"/>
    <w:rPr>
      <w:rFonts w:ascii="Arial" w:hAnsi="Arial"/>
      <w:sz w:val="22"/>
      <w:lang w:val="en-GB" w:eastAsia="en-US" w:bidi="ar-SA"/>
    </w:rPr>
  </w:style>
  <w:style w:type="paragraph" w:customStyle="1" w:styleId="CharCharCharCharChar3">
    <w:name w:val="Char Char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B208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2084C"/>
    <w:rPr>
      <w:rFonts w:ascii="Courier New" w:hAnsi="Courier New"/>
      <w:lang w:val="nb-NO" w:eastAsia="ja-JP" w:bidi="ar-SA"/>
    </w:rPr>
  </w:style>
  <w:style w:type="character" w:customStyle="1" w:styleId="CharChar103">
    <w:name w:val="Char Char103"/>
    <w:semiHidden/>
    <w:rsid w:val="00B2084C"/>
    <w:rPr>
      <w:rFonts w:ascii="Times New Roman" w:hAnsi="Times New Roman"/>
      <w:lang w:val="en-GB" w:eastAsia="en-US"/>
    </w:rPr>
  </w:style>
  <w:style w:type="numbering" w:customStyle="1" w:styleId="NoList127">
    <w:name w:val="No List127"/>
    <w:next w:val="a4"/>
    <w:semiHidden/>
    <w:unhideWhenUsed/>
    <w:rsid w:val="00B2084C"/>
  </w:style>
  <w:style w:type="character" w:customStyle="1" w:styleId="CharChar152">
    <w:name w:val="Char Char152"/>
    <w:rsid w:val="00B2084C"/>
    <w:rPr>
      <w:rFonts w:ascii="Arial" w:hAnsi="Arial"/>
      <w:sz w:val="36"/>
      <w:lang w:val="en-GB"/>
    </w:rPr>
  </w:style>
  <w:style w:type="numbering" w:customStyle="1" w:styleId="NoList215">
    <w:name w:val="No List215"/>
    <w:next w:val="a4"/>
    <w:semiHidden/>
    <w:rsid w:val="00B2084C"/>
  </w:style>
  <w:style w:type="numbering" w:customStyle="1" w:styleId="NoList310">
    <w:name w:val="No List310"/>
    <w:next w:val="a4"/>
    <w:semiHidden/>
    <w:unhideWhenUsed/>
    <w:rsid w:val="00B2084C"/>
  </w:style>
  <w:style w:type="character" w:customStyle="1" w:styleId="CharChar212">
    <w:name w:val="Char Char212"/>
    <w:rsid w:val="00B2084C"/>
    <w:rPr>
      <w:rFonts w:ascii="Arial" w:hAnsi="Arial"/>
      <w:lang w:val="en-GB" w:eastAsia="en-US" w:bidi="ar-SA"/>
    </w:rPr>
  </w:style>
  <w:style w:type="paragraph" w:customStyle="1" w:styleId="CarCar52">
    <w:name w:val="Car Car52"/>
    <w:semiHidden/>
    <w:rsid w:val="00B208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2084C"/>
    <w:rPr>
      <w:rFonts w:ascii="Times New Roman" w:eastAsia="MS Mincho" w:hAnsi="Times New Roman"/>
      <w:lang w:val="en-GB" w:eastAsia="en-GB"/>
    </w:rPr>
    <w:tblPr/>
  </w:style>
  <w:style w:type="table" w:customStyle="1" w:styleId="Tabellengitternetz14">
    <w:name w:val="Tabellengitternetz1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2084C"/>
  </w:style>
  <w:style w:type="numbering" w:customStyle="1" w:styleId="235">
    <w:name w:val="목록 없음23"/>
    <w:next w:val="a4"/>
    <w:semiHidden/>
    <w:rsid w:val="00B2084C"/>
  </w:style>
  <w:style w:type="numbering" w:customStyle="1" w:styleId="NoList48">
    <w:name w:val="No List48"/>
    <w:next w:val="a4"/>
    <w:semiHidden/>
    <w:unhideWhenUsed/>
    <w:rsid w:val="00B2084C"/>
  </w:style>
  <w:style w:type="character" w:customStyle="1" w:styleId="affffc">
    <w:name w:val="文档结构图 字符"/>
    <w:rsid w:val="00B2084C"/>
    <w:rPr>
      <w:rFonts w:ascii="宋体" w:eastAsia="宋体"/>
      <w:sz w:val="18"/>
      <w:szCs w:val="18"/>
      <w:lang w:val="en-GB" w:eastAsia="en-US"/>
    </w:rPr>
  </w:style>
  <w:style w:type="character" w:customStyle="1" w:styleId="affffd">
    <w:name w:val="页脚 字符"/>
    <w:aliases w:val="footer odd 字符,footer 字符,fo 字符,pie de página 字符"/>
    <w:rsid w:val="00B2084C"/>
    <w:rPr>
      <w:rFonts w:ascii="Arial" w:eastAsia="Times New Roman" w:hAnsi="Arial"/>
      <w:b/>
      <w:i/>
      <w:noProof/>
      <w:sz w:val="18"/>
    </w:rPr>
  </w:style>
  <w:style w:type="character" w:customStyle="1" w:styleId="affffe">
    <w:name w:val="批注框文本 字符"/>
    <w:rsid w:val="00B2084C"/>
    <w:rPr>
      <w:sz w:val="18"/>
      <w:szCs w:val="18"/>
      <w:lang w:val="en-GB" w:eastAsia="en-US"/>
    </w:rPr>
  </w:style>
  <w:style w:type="character" w:customStyle="1" w:styleId="afffff">
    <w:name w:val="批注文字 字符"/>
    <w:rsid w:val="00B2084C"/>
    <w:rPr>
      <w:rFonts w:eastAsia="MS Mincho"/>
      <w:lang w:val="x-none" w:eastAsia="en-US"/>
    </w:rPr>
  </w:style>
  <w:style w:type="character" w:customStyle="1" w:styleId="afffff0">
    <w:name w:val="批注主题 字符"/>
    <w:rsid w:val="00B2084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084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084C"/>
    <w:rPr>
      <w:rFonts w:eastAsia="Times New Roman"/>
      <w:sz w:val="16"/>
    </w:rPr>
  </w:style>
  <w:style w:type="character" w:customStyle="1" w:styleId="afffff2">
    <w:name w:val="正文文本缩进 字符"/>
    <w:rsid w:val="00B2084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08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08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084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084C"/>
    <w:rPr>
      <w:rFonts w:ascii="Arial" w:eastAsia="Times New Roman" w:hAnsi="Arial"/>
      <w:sz w:val="32"/>
    </w:rPr>
  </w:style>
  <w:style w:type="character" w:customStyle="1" w:styleId="66">
    <w:name w:val="标题 6 字符"/>
    <w:aliases w:val="T1 字符,Header 6 字符"/>
    <w:rsid w:val="00B2084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084C"/>
    <w:rPr>
      <w:rFonts w:ascii="Arial" w:eastAsia="Times New Roman" w:hAnsi="Arial"/>
      <w:b/>
      <w:noProof/>
      <w:sz w:val="18"/>
    </w:rPr>
  </w:style>
  <w:style w:type="character" w:customStyle="1" w:styleId="afffff3">
    <w:name w:val="纯文本 字符"/>
    <w:rsid w:val="00B2084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084C"/>
    <w:rPr>
      <w:rFonts w:eastAsia="宋体"/>
      <w:lang w:val="en-GB" w:eastAsia="ja-JP"/>
    </w:rPr>
  </w:style>
  <w:style w:type="character" w:customStyle="1" w:styleId="2ff6">
    <w:name w:val="正文文本 2 字符"/>
    <w:rsid w:val="00B2084C"/>
    <w:rPr>
      <w:rFonts w:eastAsia="宋体"/>
      <w:i/>
      <w:lang w:val="en-GB" w:eastAsia="x-none"/>
    </w:rPr>
  </w:style>
  <w:style w:type="character" w:customStyle="1" w:styleId="3ff0">
    <w:name w:val="正文文本 3 字符"/>
    <w:rsid w:val="00B2084C"/>
    <w:rPr>
      <w:rFonts w:eastAsia="Osaka"/>
      <w:color w:val="000000"/>
      <w:lang w:val="en-GB" w:eastAsia="x-none"/>
    </w:rPr>
  </w:style>
  <w:style w:type="character" w:customStyle="1" w:styleId="2ff7">
    <w:name w:val="正文文本缩进 2 字符"/>
    <w:rsid w:val="00B2084C"/>
    <w:rPr>
      <w:rFonts w:eastAsia="MS Mincho"/>
      <w:lang w:val="en-GB" w:eastAsia="en-GB"/>
    </w:rPr>
  </w:style>
  <w:style w:type="character" w:customStyle="1" w:styleId="afffff5">
    <w:name w:val="尾注文本 字符"/>
    <w:rsid w:val="00B2084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084C"/>
    <w:rPr>
      <w:rFonts w:eastAsia="MS Mincho"/>
      <w:b/>
      <w:lang w:val="en-GB" w:eastAsia="en-US"/>
    </w:rPr>
  </w:style>
  <w:style w:type="table" w:customStyle="1" w:styleId="TableGrid113">
    <w:name w:val="Table Grid113"/>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2084C"/>
  </w:style>
  <w:style w:type="table" w:customStyle="1" w:styleId="333">
    <w:name w:val="网格型3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2084C"/>
    <w:rPr>
      <w:rFonts w:ascii="Arial" w:eastAsia="Times New Roman" w:hAnsi="Arial"/>
    </w:rPr>
  </w:style>
  <w:style w:type="character" w:customStyle="1" w:styleId="86">
    <w:name w:val="标题 8 字符"/>
    <w:rsid w:val="00B2084C"/>
    <w:rPr>
      <w:rFonts w:ascii="Arial" w:eastAsia="Times New Roman" w:hAnsi="Arial"/>
      <w:sz w:val="36"/>
    </w:rPr>
  </w:style>
  <w:style w:type="character" w:customStyle="1" w:styleId="96">
    <w:name w:val="标题 9 字符"/>
    <w:rsid w:val="00B2084C"/>
    <w:rPr>
      <w:rFonts w:ascii="Arial" w:eastAsia="Times New Roman" w:hAnsi="Arial"/>
      <w:sz w:val="36"/>
    </w:rPr>
  </w:style>
  <w:style w:type="numbering" w:customStyle="1" w:styleId="191">
    <w:name w:val="リストなし19"/>
    <w:next w:val="a4"/>
    <w:uiPriority w:val="99"/>
    <w:semiHidden/>
    <w:unhideWhenUsed/>
    <w:rsid w:val="00B2084C"/>
  </w:style>
  <w:style w:type="table" w:customStyle="1" w:styleId="TableClassic23">
    <w:name w:val="Table Classic 23"/>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2084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208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B2084C"/>
    <w:rPr>
      <w:rFonts w:eastAsia="MS Mincho"/>
      <w:lang w:eastAsia="en-US"/>
    </w:rPr>
  </w:style>
  <w:style w:type="character" w:customStyle="1" w:styleId="HTML6">
    <w:name w:val="HTML 预设格式 字符"/>
    <w:rsid w:val="00B2084C"/>
    <w:rPr>
      <w:rFonts w:ascii="Courier New" w:eastAsia="MS Mincho" w:hAnsi="Courier New"/>
      <w:lang w:val="en-GB" w:eastAsia="ja-JP"/>
    </w:rPr>
  </w:style>
  <w:style w:type="numbering" w:customStyle="1" w:styleId="NoList54">
    <w:name w:val="No List54"/>
    <w:next w:val="a4"/>
    <w:semiHidden/>
    <w:rsid w:val="00B2084C"/>
  </w:style>
  <w:style w:type="numbering" w:customStyle="1" w:styleId="NoList63">
    <w:name w:val="No List63"/>
    <w:next w:val="a4"/>
    <w:semiHidden/>
    <w:rsid w:val="00B2084C"/>
  </w:style>
  <w:style w:type="numbering" w:customStyle="1" w:styleId="NoList73">
    <w:name w:val="No List73"/>
    <w:next w:val="a4"/>
    <w:semiHidden/>
    <w:rsid w:val="00B2084C"/>
  </w:style>
  <w:style w:type="numbering" w:customStyle="1" w:styleId="NoList1114">
    <w:name w:val="No List1114"/>
    <w:next w:val="a4"/>
    <w:semiHidden/>
    <w:rsid w:val="00B2084C"/>
  </w:style>
  <w:style w:type="numbering" w:customStyle="1" w:styleId="NoList216">
    <w:name w:val="No List216"/>
    <w:next w:val="a4"/>
    <w:semiHidden/>
    <w:rsid w:val="00B2084C"/>
  </w:style>
  <w:style w:type="numbering" w:customStyle="1" w:styleId="NoList83">
    <w:name w:val="No List83"/>
    <w:next w:val="a4"/>
    <w:semiHidden/>
    <w:rsid w:val="00B2084C"/>
  </w:style>
  <w:style w:type="numbering" w:customStyle="1" w:styleId="NoList128">
    <w:name w:val="No List128"/>
    <w:next w:val="a4"/>
    <w:semiHidden/>
    <w:rsid w:val="00B2084C"/>
  </w:style>
  <w:style w:type="numbering" w:customStyle="1" w:styleId="NoList223">
    <w:name w:val="No List223"/>
    <w:next w:val="a4"/>
    <w:semiHidden/>
    <w:rsid w:val="00B2084C"/>
  </w:style>
  <w:style w:type="numbering" w:customStyle="1" w:styleId="NoList93">
    <w:name w:val="No List93"/>
    <w:next w:val="a4"/>
    <w:semiHidden/>
    <w:rsid w:val="00B2084C"/>
  </w:style>
  <w:style w:type="numbering" w:customStyle="1" w:styleId="NoList133">
    <w:name w:val="No List133"/>
    <w:next w:val="a4"/>
    <w:semiHidden/>
    <w:rsid w:val="00B2084C"/>
  </w:style>
  <w:style w:type="numbering" w:customStyle="1" w:styleId="NoList233">
    <w:name w:val="No List233"/>
    <w:next w:val="a4"/>
    <w:semiHidden/>
    <w:rsid w:val="00B2084C"/>
  </w:style>
  <w:style w:type="numbering" w:customStyle="1" w:styleId="NoList103">
    <w:name w:val="No List103"/>
    <w:next w:val="a4"/>
    <w:semiHidden/>
    <w:rsid w:val="00B2084C"/>
  </w:style>
  <w:style w:type="numbering" w:customStyle="1" w:styleId="NoList143">
    <w:name w:val="No List143"/>
    <w:next w:val="a4"/>
    <w:semiHidden/>
    <w:rsid w:val="00B2084C"/>
  </w:style>
  <w:style w:type="numbering" w:customStyle="1" w:styleId="NoList243">
    <w:name w:val="No List243"/>
    <w:next w:val="a4"/>
    <w:semiHidden/>
    <w:rsid w:val="00B2084C"/>
  </w:style>
  <w:style w:type="numbering" w:customStyle="1" w:styleId="NoList313">
    <w:name w:val="No List313"/>
    <w:next w:val="a4"/>
    <w:semiHidden/>
    <w:rsid w:val="00B2084C"/>
  </w:style>
  <w:style w:type="numbering" w:customStyle="1" w:styleId="NoList413">
    <w:name w:val="No List413"/>
    <w:next w:val="a4"/>
    <w:semiHidden/>
    <w:rsid w:val="00B2084C"/>
  </w:style>
  <w:style w:type="numbering" w:customStyle="1" w:styleId="NoList513">
    <w:name w:val="No List513"/>
    <w:next w:val="a4"/>
    <w:semiHidden/>
    <w:rsid w:val="00B2084C"/>
  </w:style>
  <w:style w:type="numbering" w:customStyle="1" w:styleId="NoList153">
    <w:name w:val="No List153"/>
    <w:next w:val="a4"/>
    <w:semiHidden/>
    <w:rsid w:val="00B2084C"/>
  </w:style>
  <w:style w:type="numbering" w:customStyle="1" w:styleId="NoList163">
    <w:name w:val="No List163"/>
    <w:next w:val="a4"/>
    <w:semiHidden/>
    <w:rsid w:val="00B2084C"/>
  </w:style>
  <w:style w:type="numbering" w:customStyle="1" w:styleId="1180">
    <w:name w:val="无列表118"/>
    <w:next w:val="a4"/>
    <w:semiHidden/>
    <w:rsid w:val="00B2084C"/>
  </w:style>
  <w:style w:type="table" w:customStyle="1" w:styleId="TableGrid43">
    <w:name w:val="Table Grid43"/>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2084C"/>
    <w:rPr>
      <w:rFonts w:ascii="Times New Roman" w:eastAsia="Times New Roman" w:hAnsi="Times New Roman"/>
      <w:lang w:val="en-GB" w:eastAsia="en-GB"/>
    </w:rPr>
    <w:tblPr/>
  </w:style>
  <w:style w:type="table" w:customStyle="1" w:styleId="TableGrid212">
    <w:name w:val="Table Grid212"/>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2084C"/>
  </w:style>
  <w:style w:type="numbering" w:customStyle="1" w:styleId="Style12">
    <w:name w:val="Style12"/>
    <w:uiPriority w:val="99"/>
    <w:rsid w:val="00B2084C"/>
  </w:style>
  <w:style w:type="table" w:customStyle="1" w:styleId="SGSTableBasic22">
    <w:name w:val="SGS Table Basic 2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084C"/>
  </w:style>
  <w:style w:type="table" w:customStyle="1" w:styleId="TableColorful11">
    <w:name w:val="Table Colorful 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2084C"/>
  </w:style>
  <w:style w:type="table" w:customStyle="1" w:styleId="ColorfulGrid-Accent111">
    <w:name w:val="Colorful Grid - Accent 111"/>
    <w:basedOn w:val="a3"/>
    <w:next w:val="-1"/>
    <w:uiPriority w:val="29"/>
    <w:rsid w:val="00B208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208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B208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208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208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208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2084C"/>
    <w:rPr>
      <w:rFonts w:ascii="Times New Roman" w:eastAsia="PMingLiU" w:hAnsi="Times New Roman"/>
      <w:lang w:val="en-GB" w:eastAsia="en-GB"/>
    </w:rPr>
    <w:tblPr>
      <w:tblInd w:w="0" w:type="nil"/>
    </w:tblPr>
  </w:style>
  <w:style w:type="table" w:customStyle="1" w:styleId="TableGrid1111">
    <w:name w:val="Table Grid1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2084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208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208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208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2084C"/>
  </w:style>
  <w:style w:type="numbering" w:customStyle="1" w:styleId="Style111">
    <w:name w:val="Style111"/>
    <w:uiPriority w:val="99"/>
    <w:rsid w:val="00B2084C"/>
  </w:style>
  <w:style w:type="numbering" w:customStyle="1" w:styleId="127">
    <w:name w:val="无列表127"/>
    <w:next w:val="a4"/>
    <w:semiHidden/>
    <w:rsid w:val="00B2084C"/>
  </w:style>
  <w:style w:type="numbering" w:customStyle="1" w:styleId="NoList183">
    <w:name w:val="No List183"/>
    <w:next w:val="a4"/>
    <w:semiHidden/>
    <w:rsid w:val="00B2084C"/>
  </w:style>
  <w:style w:type="numbering" w:customStyle="1" w:styleId="NoList40">
    <w:name w:val="No List40"/>
    <w:next w:val="a4"/>
    <w:uiPriority w:val="99"/>
    <w:semiHidden/>
    <w:unhideWhenUsed/>
    <w:rsid w:val="00B2084C"/>
  </w:style>
  <w:style w:type="table" w:customStyle="1" w:styleId="SGSTableBasic13">
    <w:name w:val="SGS Table Basic 13"/>
    <w:basedOn w:val="a3"/>
    <w:next w:val="aff4"/>
    <w:qFormat/>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084C"/>
    <w:rPr>
      <w:rFonts w:ascii="Times New Roman" w:eastAsia="Times New Roman" w:hAnsi="Times New Roman"/>
      <w:lang w:val="en-GB" w:eastAsia="ja-JP"/>
    </w:rPr>
  </w:style>
  <w:style w:type="table" w:customStyle="1" w:styleId="TableGrid16">
    <w:name w:val="Table Grid16"/>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B2084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2084C"/>
  </w:style>
  <w:style w:type="table" w:customStyle="1" w:styleId="344">
    <w:name w:val="网格型3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2084C"/>
  </w:style>
  <w:style w:type="table" w:customStyle="1" w:styleId="TableClassic24">
    <w:name w:val="Table Classic 24"/>
    <w:basedOn w:val="a3"/>
    <w:next w:val="2c"/>
    <w:qFormat/>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2084C"/>
  </w:style>
  <w:style w:type="table" w:customStyle="1" w:styleId="TableStyle14">
    <w:name w:val="Table Style14"/>
    <w:basedOn w:val="a3"/>
    <w:qFormat/>
    <w:rsid w:val="00B2084C"/>
    <w:rPr>
      <w:rFonts w:ascii="Times New Roman" w:eastAsia="PMingLiU" w:hAnsi="Times New Roman"/>
      <w:lang w:val="en-GB" w:eastAsia="en-GB"/>
    </w:rPr>
    <w:tblPr/>
  </w:style>
  <w:style w:type="numbering" w:customStyle="1" w:styleId="NoList217">
    <w:name w:val="No List217"/>
    <w:next w:val="a4"/>
    <w:semiHidden/>
    <w:rsid w:val="00B2084C"/>
  </w:style>
  <w:style w:type="numbering" w:customStyle="1" w:styleId="NoList314">
    <w:name w:val="No List314"/>
    <w:next w:val="a4"/>
    <w:semiHidden/>
    <w:rsid w:val="00B2084C"/>
  </w:style>
  <w:style w:type="numbering" w:customStyle="1" w:styleId="NoList49">
    <w:name w:val="No List49"/>
    <w:next w:val="a4"/>
    <w:semiHidden/>
    <w:rsid w:val="00B2084C"/>
  </w:style>
  <w:style w:type="numbering" w:customStyle="1" w:styleId="NoList55">
    <w:name w:val="No List55"/>
    <w:next w:val="a4"/>
    <w:semiHidden/>
    <w:rsid w:val="00B2084C"/>
  </w:style>
  <w:style w:type="numbering" w:customStyle="1" w:styleId="NoList64">
    <w:name w:val="No List64"/>
    <w:next w:val="a4"/>
    <w:semiHidden/>
    <w:rsid w:val="00B2084C"/>
  </w:style>
  <w:style w:type="numbering" w:customStyle="1" w:styleId="NoList74">
    <w:name w:val="No List74"/>
    <w:next w:val="a4"/>
    <w:semiHidden/>
    <w:rsid w:val="00B2084C"/>
  </w:style>
  <w:style w:type="numbering" w:customStyle="1" w:styleId="NoList1116">
    <w:name w:val="No List1116"/>
    <w:next w:val="a4"/>
    <w:semiHidden/>
    <w:rsid w:val="00B2084C"/>
  </w:style>
  <w:style w:type="numbering" w:customStyle="1" w:styleId="NoList218">
    <w:name w:val="No List218"/>
    <w:next w:val="a4"/>
    <w:semiHidden/>
    <w:rsid w:val="00B2084C"/>
  </w:style>
  <w:style w:type="numbering" w:customStyle="1" w:styleId="NoList84">
    <w:name w:val="No List84"/>
    <w:next w:val="a4"/>
    <w:semiHidden/>
    <w:rsid w:val="00B2084C"/>
  </w:style>
  <w:style w:type="numbering" w:customStyle="1" w:styleId="NoList1210">
    <w:name w:val="No List1210"/>
    <w:next w:val="a4"/>
    <w:semiHidden/>
    <w:rsid w:val="00B2084C"/>
  </w:style>
  <w:style w:type="numbering" w:customStyle="1" w:styleId="NoList224">
    <w:name w:val="No List224"/>
    <w:next w:val="a4"/>
    <w:semiHidden/>
    <w:rsid w:val="00B2084C"/>
  </w:style>
  <w:style w:type="numbering" w:customStyle="1" w:styleId="NoList94">
    <w:name w:val="No List94"/>
    <w:next w:val="a4"/>
    <w:semiHidden/>
    <w:rsid w:val="00B2084C"/>
  </w:style>
  <w:style w:type="numbering" w:customStyle="1" w:styleId="NoList134">
    <w:name w:val="No List134"/>
    <w:next w:val="a4"/>
    <w:semiHidden/>
    <w:rsid w:val="00B2084C"/>
  </w:style>
  <w:style w:type="numbering" w:customStyle="1" w:styleId="NoList234">
    <w:name w:val="No List234"/>
    <w:next w:val="a4"/>
    <w:semiHidden/>
    <w:rsid w:val="00B2084C"/>
  </w:style>
  <w:style w:type="numbering" w:customStyle="1" w:styleId="NoList104">
    <w:name w:val="No List104"/>
    <w:next w:val="a4"/>
    <w:semiHidden/>
    <w:rsid w:val="00B2084C"/>
  </w:style>
  <w:style w:type="numbering" w:customStyle="1" w:styleId="NoList144">
    <w:name w:val="No List144"/>
    <w:next w:val="a4"/>
    <w:semiHidden/>
    <w:rsid w:val="00B2084C"/>
  </w:style>
  <w:style w:type="numbering" w:customStyle="1" w:styleId="NoList244">
    <w:name w:val="No List244"/>
    <w:next w:val="a4"/>
    <w:semiHidden/>
    <w:rsid w:val="00B2084C"/>
  </w:style>
  <w:style w:type="numbering" w:customStyle="1" w:styleId="NoList315">
    <w:name w:val="No List315"/>
    <w:next w:val="a4"/>
    <w:semiHidden/>
    <w:rsid w:val="00B2084C"/>
  </w:style>
  <w:style w:type="numbering" w:customStyle="1" w:styleId="NoList414">
    <w:name w:val="No List414"/>
    <w:next w:val="a4"/>
    <w:semiHidden/>
    <w:rsid w:val="00B2084C"/>
  </w:style>
  <w:style w:type="numbering" w:customStyle="1" w:styleId="NoList514">
    <w:name w:val="No List514"/>
    <w:next w:val="a4"/>
    <w:semiHidden/>
    <w:rsid w:val="00B2084C"/>
  </w:style>
  <w:style w:type="numbering" w:customStyle="1" w:styleId="NoList154">
    <w:name w:val="No List154"/>
    <w:next w:val="a4"/>
    <w:semiHidden/>
    <w:rsid w:val="00B2084C"/>
  </w:style>
  <w:style w:type="numbering" w:customStyle="1" w:styleId="NoList164">
    <w:name w:val="No List164"/>
    <w:next w:val="a4"/>
    <w:semiHidden/>
    <w:rsid w:val="00B2084C"/>
  </w:style>
  <w:style w:type="numbering" w:customStyle="1" w:styleId="1190">
    <w:name w:val="无列表119"/>
    <w:next w:val="a4"/>
    <w:semiHidden/>
    <w:rsid w:val="00B2084C"/>
  </w:style>
  <w:style w:type="numbering" w:customStyle="1" w:styleId="143">
    <w:name w:val="목록 없음14"/>
    <w:next w:val="a4"/>
    <w:semiHidden/>
    <w:unhideWhenUsed/>
    <w:rsid w:val="00B2084C"/>
  </w:style>
  <w:style w:type="numbering" w:customStyle="1" w:styleId="246">
    <w:name w:val="목록 없음24"/>
    <w:next w:val="a4"/>
    <w:semiHidden/>
    <w:rsid w:val="00B2084C"/>
  </w:style>
  <w:style w:type="table" w:customStyle="1" w:styleId="TableGrid44">
    <w:name w:val="Table Grid44"/>
    <w:basedOn w:val="a3"/>
    <w:next w:val="aff4"/>
    <w:qFormat/>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2084C"/>
    <w:rPr>
      <w:rFonts w:ascii="Times New Roman" w:eastAsia="Times New Roman" w:hAnsi="Times New Roman"/>
      <w:lang w:val="en-GB" w:eastAsia="en-GB"/>
    </w:rPr>
    <w:tblPr/>
  </w:style>
  <w:style w:type="table" w:customStyle="1" w:styleId="TableGrid213">
    <w:name w:val="Table Grid213"/>
    <w:basedOn w:val="a3"/>
    <w:next w:val="aff4"/>
    <w:qFormat/>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2084C"/>
  </w:style>
  <w:style w:type="numbering" w:customStyle="1" w:styleId="Style13">
    <w:name w:val="Style13"/>
    <w:uiPriority w:val="99"/>
    <w:rsid w:val="00B2084C"/>
    <w:pPr>
      <w:numPr>
        <w:numId w:val="21"/>
      </w:numPr>
    </w:pPr>
  </w:style>
  <w:style w:type="table" w:customStyle="1" w:styleId="SGSTableBasic23">
    <w:name w:val="SGS Table Basic 23"/>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2084C"/>
    <w:pPr>
      <w:numPr>
        <w:numId w:val="22"/>
      </w:numPr>
    </w:pPr>
  </w:style>
  <w:style w:type="table" w:customStyle="1" w:styleId="TableColorful12">
    <w:name w:val="Table Colorful 12"/>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2084C"/>
  </w:style>
  <w:style w:type="table" w:customStyle="1" w:styleId="ColorfulGrid-Accent112">
    <w:name w:val="Colorful Grid - Accent 112"/>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2084C"/>
    <w:rPr>
      <w:rFonts w:ascii="Times New Roman" w:eastAsia="PMingLiU" w:hAnsi="Times New Roman"/>
      <w:lang w:val="en-GB" w:eastAsia="en-GB"/>
    </w:rPr>
    <w:tblPr/>
  </w:style>
  <w:style w:type="table" w:customStyle="1" w:styleId="TableGrid1112">
    <w:name w:val="Table Grid1112"/>
    <w:basedOn w:val="a3"/>
    <w:qFormat/>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084C"/>
    <w:pPr>
      <w:numPr>
        <w:numId w:val="17"/>
      </w:numPr>
    </w:pPr>
  </w:style>
  <w:style w:type="numbering" w:customStyle="1" w:styleId="Style112">
    <w:name w:val="Style112"/>
    <w:uiPriority w:val="99"/>
    <w:rsid w:val="00B2084C"/>
    <w:pPr>
      <w:numPr>
        <w:numId w:val="18"/>
      </w:numPr>
    </w:pPr>
  </w:style>
  <w:style w:type="numbering" w:customStyle="1" w:styleId="128">
    <w:name w:val="无列表128"/>
    <w:next w:val="a4"/>
    <w:semiHidden/>
    <w:rsid w:val="00B2084C"/>
  </w:style>
  <w:style w:type="numbering" w:customStyle="1" w:styleId="NoList184">
    <w:name w:val="No List184"/>
    <w:next w:val="a4"/>
    <w:semiHidden/>
    <w:rsid w:val="00B2084C"/>
  </w:style>
  <w:style w:type="table" w:customStyle="1" w:styleId="MediumShading1-Accent31">
    <w:name w:val="Medium Shading 1 - Accent 31"/>
    <w:basedOn w:val="a3"/>
    <w:next w:val="1-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208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208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2084C"/>
  </w:style>
  <w:style w:type="numbering" w:customStyle="1" w:styleId="NoList191">
    <w:name w:val="No List191"/>
    <w:next w:val="a4"/>
    <w:uiPriority w:val="99"/>
    <w:semiHidden/>
    <w:unhideWhenUsed/>
    <w:rsid w:val="00B2084C"/>
  </w:style>
  <w:style w:type="numbering" w:customStyle="1" w:styleId="NoList1101">
    <w:name w:val="No List1101"/>
    <w:next w:val="a4"/>
    <w:uiPriority w:val="99"/>
    <w:semiHidden/>
    <w:rsid w:val="00B2084C"/>
  </w:style>
  <w:style w:type="numbering" w:customStyle="1" w:styleId="1350">
    <w:name w:val="无列表135"/>
    <w:next w:val="a4"/>
    <w:semiHidden/>
    <w:rsid w:val="00B2084C"/>
  </w:style>
  <w:style w:type="numbering" w:customStyle="1" w:styleId="1250">
    <w:name w:val="リストなし125"/>
    <w:next w:val="a4"/>
    <w:uiPriority w:val="99"/>
    <w:semiHidden/>
    <w:unhideWhenUsed/>
    <w:rsid w:val="00B2084C"/>
  </w:style>
  <w:style w:type="numbering" w:customStyle="1" w:styleId="NoList251">
    <w:name w:val="No List251"/>
    <w:next w:val="a4"/>
    <w:uiPriority w:val="99"/>
    <w:semiHidden/>
    <w:rsid w:val="00B2084C"/>
  </w:style>
  <w:style w:type="numbering" w:customStyle="1" w:styleId="1115">
    <w:name w:val="无列表1115"/>
    <w:next w:val="a4"/>
    <w:semiHidden/>
    <w:rsid w:val="00B2084C"/>
  </w:style>
  <w:style w:type="numbering" w:customStyle="1" w:styleId="11150">
    <w:name w:val="リストなし1115"/>
    <w:next w:val="a4"/>
    <w:uiPriority w:val="99"/>
    <w:semiHidden/>
    <w:unhideWhenUsed/>
    <w:rsid w:val="00B2084C"/>
  </w:style>
  <w:style w:type="numbering" w:customStyle="1" w:styleId="NoList321">
    <w:name w:val="No List321"/>
    <w:next w:val="a4"/>
    <w:uiPriority w:val="99"/>
    <w:semiHidden/>
    <w:unhideWhenUsed/>
    <w:rsid w:val="00B2084C"/>
  </w:style>
  <w:style w:type="table" w:customStyle="1" w:styleId="TableGrid511">
    <w:name w:val="Table Grid5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2084C"/>
  </w:style>
  <w:style w:type="numbering" w:customStyle="1" w:styleId="12111">
    <w:name w:val="リストなし1211"/>
    <w:next w:val="a4"/>
    <w:uiPriority w:val="99"/>
    <w:semiHidden/>
    <w:unhideWhenUsed/>
    <w:rsid w:val="00B2084C"/>
  </w:style>
  <w:style w:type="numbering" w:customStyle="1" w:styleId="NoList1121">
    <w:name w:val="No List1121"/>
    <w:next w:val="a4"/>
    <w:uiPriority w:val="99"/>
    <w:semiHidden/>
    <w:unhideWhenUsed/>
    <w:rsid w:val="00B2084C"/>
  </w:style>
  <w:style w:type="table" w:customStyle="1" w:styleId="TableGrid4111">
    <w:name w:val="Table Grid411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2084C"/>
  </w:style>
  <w:style w:type="numbering" w:customStyle="1" w:styleId="111111">
    <w:name w:val="リストなし11111"/>
    <w:next w:val="a4"/>
    <w:uiPriority w:val="99"/>
    <w:semiHidden/>
    <w:unhideWhenUsed/>
    <w:rsid w:val="00B2084C"/>
  </w:style>
  <w:style w:type="numbering" w:customStyle="1" w:styleId="NoList421">
    <w:name w:val="No List421"/>
    <w:next w:val="a4"/>
    <w:uiPriority w:val="99"/>
    <w:semiHidden/>
    <w:unhideWhenUsed/>
    <w:rsid w:val="00B2084C"/>
  </w:style>
  <w:style w:type="table" w:customStyle="1" w:styleId="TableGrid141">
    <w:name w:val="Table Grid14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2084C"/>
  </w:style>
  <w:style w:type="table" w:customStyle="1" w:styleId="3210">
    <w:name w:val="网格型3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2084C"/>
  </w:style>
  <w:style w:type="table" w:customStyle="1" w:styleId="TableClassic221">
    <w:name w:val="Table Classic 22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2084C"/>
  </w:style>
  <w:style w:type="table" w:customStyle="1" w:styleId="TableGrid421">
    <w:name w:val="Table Grid4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2084C"/>
  </w:style>
  <w:style w:type="table" w:customStyle="1" w:styleId="3111">
    <w:name w:val="网格型3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2084C"/>
  </w:style>
  <w:style w:type="table" w:customStyle="1" w:styleId="TableClassic2111">
    <w:name w:val="Table Classic 211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2084C"/>
  </w:style>
  <w:style w:type="numbering" w:customStyle="1" w:styleId="NoList1131">
    <w:name w:val="No List1131"/>
    <w:next w:val="a4"/>
    <w:uiPriority w:val="99"/>
    <w:semiHidden/>
    <w:rsid w:val="00B2084C"/>
  </w:style>
  <w:style w:type="numbering" w:customStyle="1" w:styleId="1410">
    <w:name w:val="无列表141"/>
    <w:next w:val="a4"/>
    <w:semiHidden/>
    <w:rsid w:val="00B2084C"/>
  </w:style>
  <w:style w:type="numbering" w:customStyle="1" w:styleId="1411">
    <w:name w:val="リストなし141"/>
    <w:next w:val="a4"/>
    <w:uiPriority w:val="99"/>
    <w:semiHidden/>
    <w:unhideWhenUsed/>
    <w:rsid w:val="00B2084C"/>
  </w:style>
  <w:style w:type="numbering" w:customStyle="1" w:styleId="NoList261">
    <w:name w:val="No List261"/>
    <w:next w:val="a4"/>
    <w:uiPriority w:val="99"/>
    <w:semiHidden/>
    <w:rsid w:val="00B2084C"/>
  </w:style>
  <w:style w:type="numbering" w:customStyle="1" w:styleId="11310">
    <w:name w:val="无列表1131"/>
    <w:next w:val="a4"/>
    <w:semiHidden/>
    <w:rsid w:val="00B2084C"/>
  </w:style>
  <w:style w:type="numbering" w:customStyle="1" w:styleId="11311">
    <w:name w:val="リストなし1131"/>
    <w:next w:val="a4"/>
    <w:uiPriority w:val="99"/>
    <w:semiHidden/>
    <w:unhideWhenUsed/>
    <w:rsid w:val="00B2084C"/>
  </w:style>
  <w:style w:type="numbering" w:customStyle="1" w:styleId="NoList331">
    <w:name w:val="No List331"/>
    <w:next w:val="a4"/>
    <w:uiPriority w:val="99"/>
    <w:semiHidden/>
    <w:unhideWhenUsed/>
    <w:rsid w:val="00B2084C"/>
  </w:style>
  <w:style w:type="table" w:customStyle="1" w:styleId="TableGrid521">
    <w:name w:val="Table Grid5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2084C"/>
  </w:style>
  <w:style w:type="numbering" w:customStyle="1" w:styleId="12211">
    <w:name w:val="リストなし1221"/>
    <w:next w:val="a4"/>
    <w:uiPriority w:val="99"/>
    <w:semiHidden/>
    <w:unhideWhenUsed/>
    <w:rsid w:val="00B2084C"/>
  </w:style>
  <w:style w:type="numbering" w:customStyle="1" w:styleId="NoList1141">
    <w:name w:val="No List1141"/>
    <w:next w:val="a4"/>
    <w:uiPriority w:val="99"/>
    <w:semiHidden/>
    <w:unhideWhenUsed/>
    <w:rsid w:val="00B2084C"/>
  </w:style>
  <w:style w:type="table" w:customStyle="1" w:styleId="TableGrid4121">
    <w:name w:val="Table Grid41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2084C"/>
  </w:style>
  <w:style w:type="numbering" w:customStyle="1" w:styleId="111210">
    <w:name w:val="リストなし11121"/>
    <w:next w:val="a4"/>
    <w:uiPriority w:val="99"/>
    <w:semiHidden/>
    <w:unhideWhenUsed/>
    <w:rsid w:val="00B2084C"/>
  </w:style>
  <w:style w:type="numbering" w:customStyle="1" w:styleId="NoList431">
    <w:name w:val="No List431"/>
    <w:next w:val="a4"/>
    <w:uiPriority w:val="99"/>
    <w:semiHidden/>
    <w:unhideWhenUsed/>
    <w:rsid w:val="00B2084C"/>
  </w:style>
  <w:style w:type="table" w:customStyle="1" w:styleId="TableGrid621">
    <w:name w:val="Table Grid62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2084C"/>
  </w:style>
  <w:style w:type="numbering" w:customStyle="1" w:styleId="13110">
    <w:name w:val="リストなし1311"/>
    <w:next w:val="a4"/>
    <w:uiPriority w:val="99"/>
    <w:semiHidden/>
    <w:unhideWhenUsed/>
    <w:rsid w:val="00B2084C"/>
  </w:style>
  <w:style w:type="numbering" w:customStyle="1" w:styleId="NoList1221">
    <w:name w:val="No List1221"/>
    <w:next w:val="a4"/>
    <w:uiPriority w:val="99"/>
    <w:semiHidden/>
    <w:unhideWhenUsed/>
    <w:rsid w:val="00B2084C"/>
  </w:style>
  <w:style w:type="numbering" w:customStyle="1" w:styleId="112110">
    <w:name w:val="无列表11211"/>
    <w:next w:val="a4"/>
    <w:semiHidden/>
    <w:rsid w:val="00B2084C"/>
  </w:style>
  <w:style w:type="numbering" w:customStyle="1" w:styleId="112111">
    <w:name w:val="リストなし11211"/>
    <w:next w:val="a4"/>
    <w:uiPriority w:val="99"/>
    <w:semiHidden/>
    <w:unhideWhenUsed/>
    <w:rsid w:val="00B2084C"/>
  </w:style>
  <w:style w:type="numbering" w:customStyle="1" w:styleId="NoList271">
    <w:name w:val="No List271"/>
    <w:next w:val="a4"/>
    <w:uiPriority w:val="99"/>
    <w:semiHidden/>
    <w:unhideWhenUsed/>
    <w:rsid w:val="00B2084C"/>
  </w:style>
  <w:style w:type="numbering" w:customStyle="1" w:styleId="NoList1151">
    <w:name w:val="No List1151"/>
    <w:next w:val="a4"/>
    <w:uiPriority w:val="99"/>
    <w:semiHidden/>
    <w:rsid w:val="00B2084C"/>
  </w:style>
  <w:style w:type="numbering" w:customStyle="1" w:styleId="1510">
    <w:name w:val="无列表151"/>
    <w:next w:val="a4"/>
    <w:semiHidden/>
    <w:rsid w:val="00B2084C"/>
  </w:style>
  <w:style w:type="numbering" w:customStyle="1" w:styleId="1511">
    <w:name w:val="リストなし151"/>
    <w:next w:val="a4"/>
    <w:uiPriority w:val="99"/>
    <w:semiHidden/>
    <w:unhideWhenUsed/>
    <w:rsid w:val="00B2084C"/>
  </w:style>
  <w:style w:type="numbering" w:customStyle="1" w:styleId="NoList281">
    <w:name w:val="No List281"/>
    <w:next w:val="a4"/>
    <w:uiPriority w:val="99"/>
    <w:semiHidden/>
    <w:rsid w:val="00B2084C"/>
  </w:style>
  <w:style w:type="numbering" w:customStyle="1" w:styleId="1141">
    <w:name w:val="无列表1141"/>
    <w:next w:val="a4"/>
    <w:semiHidden/>
    <w:rsid w:val="00B2084C"/>
  </w:style>
  <w:style w:type="numbering" w:customStyle="1" w:styleId="11410">
    <w:name w:val="リストなし1141"/>
    <w:next w:val="a4"/>
    <w:uiPriority w:val="99"/>
    <w:semiHidden/>
    <w:unhideWhenUsed/>
    <w:rsid w:val="00B2084C"/>
  </w:style>
  <w:style w:type="numbering" w:customStyle="1" w:styleId="NoList341">
    <w:name w:val="No List341"/>
    <w:next w:val="a4"/>
    <w:uiPriority w:val="99"/>
    <w:semiHidden/>
    <w:unhideWhenUsed/>
    <w:rsid w:val="00B2084C"/>
  </w:style>
  <w:style w:type="table" w:customStyle="1" w:styleId="TableGrid531">
    <w:name w:val="Table Grid5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2084C"/>
  </w:style>
  <w:style w:type="numbering" w:customStyle="1" w:styleId="12311">
    <w:name w:val="リストなし1231"/>
    <w:next w:val="a4"/>
    <w:uiPriority w:val="99"/>
    <w:semiHidden/>
    <w:unhideWhenUsed/>
    <w:rsid w:val="00B2084C"/>
  </w:style>
  <w:style w:type="numbering" w:customStyle="1" w:styleId="NoList1161">
    <w:name w:val="No List1161"/>
    <w:next w:val="a4"/>
    <w:uiPriority w:val="99"/>
    <w:semiHidden/>
    <w:unhideWhenUsed/>
    <w:rsid w:val="00B2084C"/>
  </w:style>
  <w:style w:type="table" w:customStyle="1" w:styleId="TableGrid4131">
    <w:name w:val="Table Grid41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2084C"/>
  </w:style>
  <w:style w:type="numbering" w:customStyle="1" w:styleId="111310">
    <w:name w:val="リストなし11131"/>
    <w:next w:val="a4"/>
    <w:uiPriority w:val="99"/>
    <w:semiHidden/>
    <w:unhideWhenUsed/>
    <w:rsid w:val="00B2084C"/>
  </w:style>
  <w:style w:type="numbering" w:customStyle="1" w:styleId="NoList441">
    <w:name w:val="No List441"/>
    <w:next w:val="a4"/>
    <w:uiPriority w:val="99"/>
    <w:semiHidden/>
    <w:unhideWhenUsed/>
    <w:rsid w:val="00B2084C"/>
  </w:style>
  <w:style w:type="table" w:customStyle="1" w:styleId="TableGrid631">
    <w:name w:val="Table Grid63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2084C"/>
  </w:style>
  <w:style w:type="numbering" w:customStyle="1" w:styleId="13211">
    <w:name w:val="リストなし1321"/>
    <w:next w:val="a4"/>
    <w:uiPriority w:val="99"/>
    <w:semiHidden/>
    <w:unhideWhenUsed/>
    <w:rsid w:val="00B2084C"/>
  </w:style>
  <w:style w:type="numbering" w:customStyle="1" w:styleId="NoList1231">
    <w:name w:val="No List1231"/>
    <w:next w:val="a4"/>
    <w:uiPriority w:val="99"/>
    <w:semiHidden/>
    <w:unhideWhenUsed/>
    <w:rsid w:val="00B2084C"/>
  </w:style>
  <w:style w:type="numbering" w:customStyle="1" w:styleId="11221">
    <w:name w:val="无列表11221"/>
    <w:next w:val="a4"/>
    <w:semiHidden/>
    <w:rsid w:val="00B2084C"/>
  </w:style>
  <w:style w:type="numbering" w:customStyle="1" w:styleId="112210">
    <w:name w:val="リストなし11221"/>
    <w:next w:val="a4"/>
    <w:uiPriority w:val="99"/>
    <w:semiHidden/>
    <w:unhideWhenUsed/>
    <w:rsid w:val="00B2084C"/>
  </w:style>
  <w:style w:type="numbering" w:customStyle="1" w:styleId="NoList291">
    <w:name w:val="No List291"/>
    <w:next w:val="a4"/>
    <w:uiPriority w:val="99"/>
    <w:semiHidden/>
    <w:unhideWhenUsed/>
    <w:rsid w:val="00B2084C"/>
  </w:style>
  <w:style w:type="numbering" w:customStyle="1" w:styleId="NoList1171">
    <w:name w:val="No List1171"/>
    <w:next w:val="a4"/>
    <w:uiPriority w:val="99"/>
    <w:semiHidden/>
    <w:rsid w:val="00B2084C"/>
  </w:style>
  <w:style w:type="numbering" w:customStyle="1" w:styleId="1610">
    <w:name w:val="无列表161"/>
    <w:next w:val="a4"/>
    <w:semiHidden/>
    <w:rsid w:val="00B2084C"/>
  </w:style>
  <w:style w:type="numbering" w:customStyle="1" w:styleId="1611">
    <w:name w:val="リストなし161"/>
    <w:next w:val="a4"/>
    <w:uiPriority w:val="99"/>
    <w:semiHidden/>
    <w:unhideWhenUsed/>
    <w:rsid w:val="00B2084C"/>
  </w:style>
  <w:style w:type="numbering" w:customStyle="1" w:styleId="NoList2101">
    <w:name w:val="No List2101"/>
    <w:next w:val="a4"/>
    <w:uiPriority w:val="99"/>
    <w:semiHidden/>
    <w:rsid w:val="00B2084C"/>
  </w:style>
  <w:style w:type="numbering" w:customStyle="1" w:styleId="1151">
    <w:name w:val="无列表1151"/>
    <w:next w:val="a4"/>
    <w:semiHidden/>
    <w:rsid w:val="00B2084C"/>
  </w:style>
  <w:style w:type="numbering" w:customStyle="1" w:styleId="11510">
    <w:name w:val="リストなし1151"/>
    <w:next w:val="a4"/>
    <w:uiPriority w:val="99"/>
    <w:semiHidden/>
    <w:unhideWhenUsed/>
    <w:rsid w:val="00B2084C"/>
  </w:style>
  <w:style w:type="numbering" w:customStyle="1" w:styleId="NoList351">
    <w:name w:val="No List351"/>
    <w:next w:val="a4"/>
    <w:uiPriority w:val="99"/>
    <w:semiHidden/>
    <w:unhideWhenUsed/>
    <w:rsid w:val="00B2084C"/>
  </w:style>
  <w:style w:type="table" w:customStyle="1" w:styleId="TableGrid541">
    <w:name w:val="Table Grid5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2084C"/>
  </w:style>
  <w:style w:type="numbering" w:customStyle="1" w:styleId="12410">
    <w:name w:val="リストなし1241"/>
    <w:next w:val="a4"/>
    <w:uiPriority w:val="99"/>
    <w:semiHidden/>
    <w:unhideWhenUsed/>
    <w:rsid w:val="00B2084C"/>
  </w:style>
  <w:style w:type="numbering" w:customStyle="1" w:styleId="NoList1181">
    <w:name w:val="No List1181"/>
    <w:next w:val="a4"/>
    <w:uiPriority w:val="99"/>
    <w:semiHidden/>
    <w:unhideWhenUsed/>
    <w:rsid w:val="00B2084C"/>
  </w:style>
  <w:style w:type="table" w:customStyle="1" w:styleId="TableGrid4141">
    <w:name w:val="Table Grid41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2084C"/>
  </w:style>
  <w:style w:type="numbering" w:customStyle="1" w:styleId="111410">
    <w:name w:val="リストなし11141"/>
    <w:next w:val="a4"/>
    <w:uiPriority w:val="99"/>
    <w:semiHidden/>
    <w:unhideWhenUsed/>
    <w:rsid w:val="00B2084C"/>
  </w:style>
  <w:style w:type="numbering" w:customStyle="1" w:styleId="NoList451">
    <w:name w:val="No List451"/>
    <w:next w:val="a4"/>
    <w:uiPriority w:val="99"/>
    <w:semiHidden/>
    <w:unhideWhenUsed/>
    <w:rsid w:val="00B2084C"/>
  </w:style>
  <w:style w:type="table" w:customStyle="1" w:styleId="TableGrid641">
    <w:name w:val="Table Grid641"/>
    <w:basedOn w:val="a3"/>
    <w:next w:val="aff4"/>
    <w:rsid w:val="00B2084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2084C"/>
  </w:style>
  <w:style w:type="numbering" w:customStyle="1" w:styleId="13310">
    <w:name w:val="リストなし1331"/>
    <w:next w:val="a4"/>
    <w:uiPriority w:val="99"/>
    <w:semiHidden/>
    <w:unhideWhenUsed/>
    <w:rsid w:val="00B2084C"/>
  </w:style>
  <w:style w:type="numbering" w:customStyle="1" w:styleId="NoList1241">
    <w:name w:val="No List1241"/>
    <w:next w:val="a4"/>
    <w:uiPriority w:val="99"/>
    <w:semiHidden/>
    <w:unhideWhenUsed/>
    <w:rsid w:val="00B2084C"/>
  </w:style>
  <w:style w:type="numbering" w:customStyle="1" w:styleId="11231">
    <w:name w:val="无列表11231"/>
    <w:next w:val="a4"/>
    <w:semiHidden/>
    <w:rsid w:val="00B2084C"/>
  </w:style>
  <w:style w:type="numbering" w:customStyle="1" w:styleId="112310">
    <w:name w:val="リストなし11231"/>
    <w:next w:val="a4"/>
    <w:uiPriority w:val="99"/>
    <w:semiHidden/>
    <w:unhideWhenUsed/>
    <w:rsid w:val="00B2084C"/>
  </w:style>
  <w:style w:type="table" w:customStyle="1" w:styleId="MediumShading1-Accent111">
    <w:name w:val="Medium Shading 1 - Accent 111"/>
    <w:basedOn w:val="a3"/>
    <w:uiPriority w:val="1"/>
    <w:qFormat/>
    <w:rsid w:val="00B208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2084C"/>
  </w:style>
  <w:style w:type="numbering" w:customStyle="1" w:styleId="1710">
    <w:name w:val="无列表171"/>
    <w:next w:val="a4"/>
    <w:semiHidden/>
    <w:rsid w:val="00B2084C"/>
  </w:style>
  <w:style w:type="numbering" w:customStyle="1" w:styleId="1711">
    <w:name w:val="リストなし171"/>
    <w:next w:val="a4"/>
    <w:uiPriority w:val="99"/>
    <w:semiHidden/>
    <w:unhideWhenUsed/>
    <w:rsid w:val="00B2084C"/>
  </w:style>
  <w:style w:type="numbering" w:customStyle="1" w:styleId="NoList1191">
    <w:name w:val="No List1191"/>
    <w:next w:val="a4"/>
    <w:semiHidden/>
    <w:rsid w:val="00B2084C"/>
  </w:style>
  <w:style w:type="numbering" w:customStyle="1" w:styleId="NoList2111">
    <w:name w:val="No List2111"/>
    <w:next w:val="a4"/>
    <w:semiHidden/>
    <w:rsid w:val="00B2084C"/>
  </w:style>
  <w:style w:type="numbering" w:customStyle="1" w:styleId="NoList361">
    <w:name w:val="No List361"/>
    <w:next w:val="a4"/>
    <w:semiHidden/>
    <w:rsid w:val="00B2084C"/>
  </w:style>
  <w:style w:type="numbering" w:customStyle="1" w:styleId="NoList461">
    <w:name w:val="No List461"/>
    <w:next w:val="a4"/>
    <w:semiHidden/>
    <w:rsid w:val="00B2084C"/>
  </w:style>
  <w:style w:type="numbering" w:customStyle="1" w:styleId="NoList521">
    <w:name w:val="No List521"/>
    <w:next w:val="a4"/>
    <w:semiHidden/>
    <w:rsid w:val="00B2084C"/>
  </w:style>
  <w:style w:type="numbering" w:customStyle="1" w:styleId="NoList611">
    <w:name w:val="No List611"/>
    <w:next w:val="a4"/>
    <w:semiHidden/>
    <w:rsid w:val="00B2084C"/>
  </w:style>
  <w:style w:type="numbering" w:customStyle="1" w:styleId="NoList711">
    <w:name w:val="No List711"/>
    <w:next w:val="a4"/>
    <w:semiHidden/>
    <w:rsid w:val="00B2084C"/>
  </w:style>
  <w:style w:type="numbering" w:customStyle="1" w:styleId="NoList11101">
    <w:name w:val="No List11101"/>
    <w:next w:val="a4"/>
    <w:semiHidden/>
    <w:rsid w:val="00B2084C"/>
  </w:style>
  <w:style w:type="numbering" w:customStyle="1" w:styleId="NoList2121">
    <w:name w:val="No List2121"/>
    <w:next w:val="a4"/>
    <w:semiHidden/>
    <w:rsid w:val="00B2084C"/>
  </w:style>
  <w:style w:type="numbering" w:customStyle="1" w:styleId="NoList811">
    <w:name w:val="No List811"/>
    <w:next w:val="a4"/>
    <w:semiHidden/>
    <w:rsid w:val="00B2084C"/>
  </w:style>
  <w:style w:type="numbering" w:customStyle="1" w:styleId="NoList1251">
    <w:name w:val="No List1251"/>
    <w:next w:val="a4"/>
    <w:semiHidden/>
    <w:rsid w:val="00B2084C"/>
  </w:style>
  <w:style w:type="numbering" w:customStyle="1" w:styleId="NoList2211">
    <w:name w:val="No List2211"/>
    <w:next w:val="a4"/>
    <w:semiHidden/>
    <w:rsid w:val="00B2084C"/>
  </w:style>
  <w:style w:type="numbering" w:customStyle="1" w:styleId="NoList911">
    <w:name w:val="No List911"/>
    <w:next w:val="a4"/>
    <w:semiHidden/>
    <w:rsid w:val="00B2084C"/>
  </w:style>
  <w:style w:type="numbering" w:customStyle="1" w:styleId="NoList1311">
    <w:name w:val="No List1311"/>
    <w:next w:val="a4"/>
    <w:semiHidden/>
    <w:rsid w:val="00B2084C"/>
  </w:style>
  <w:style w:type="numbering" w:customStyle="1" w:styleId="NoList2311">
    <w:name w:val="No List2311"/>
    <w:next w:val="a4"/>
    <w:semiHidden/>
    <w:rsid w:val="00B2084C"/>
  </w:style>
  <w:style w:type="numbering" w:customStyle="1" w:styleId="NoList1011">
    <w:name w:val="No List1011"/>
    <w:next w:val="a4"/>
    <w:semiHidden/>
    <w:rsid w:val="00B2084C"/>
  </w:style>
  <w:style w:type="numbering" w:customStyle="1" w:styleId="NoList1411">
    <w:name w:val="No List1411"/>
    <w:next w:val="a4"/>
    <w:semiHidden/>
    <w:rsid w:val="00B2084C"/>
  </w:style>
  <w:style w:type="numbering" w:customStyle="1" w:styleId="NoList2411">
    <w:name w:val="No List2411"/>
    <w:next w:val="a4"/>
    <w:semiHidden/>
    <w:rsid w:val="00B2084C"/>
  </w:style>
  <w:style w:type="numbering" w:customStyle="1" w:styleId="NoList3111">
    <w:name w:val="No List3111"/>
    <w:next w:val="a4"/>
    <w:semiHidden/>
    <w:rsid w:val="00B2084C"/>
  </w:style>
  <w:style w:type="numbering" w:customStyle="1" w:styleId="NoList4111">
    <w:name w:val="No List4111"/>
    <w:next w:val="a4"/>
    <w:semiHidden/>
    <w:rsid w:val="00B2084C"/>
  </w:style>
  <w:style w:type="numbering" w:customStyle="1" w:styleId="NoList5111">
    <w:name w:val="No List5111"/>
    <w:next w:val="a4"/>
    <w:semiHidden/>
    <w:rsid w:val="00B2084C"/>
  </w:style>
  <w:style w:type="numbering" w:customStyle="1" w:styleId="NoList1511">
    <w:name w:val="No List1511"/>
    <w:next w:val="a4"/>
    <w:semiHidden/>
    <w:rsid w:val="00B2084C"/>
  </w:style>
  <w:style w:type="numbering" w:customStyle="1" w:styleId="NoList1611">
    <w:name w:val="No List1611"/>
    <w:next w:val="a4"/>
    <w:semiHidden/>
    <w:rsid w:val="00B2084C"/>
  </w:style>
  <w:style w:type="numbering" w:customStyle="1" w:styleId="1161">
    <w:name w:val="无列表1161"/>
    <w:next w:val="a4"/>
    <w:semiHidden/>
    <w:rsid w:val="00B2084C"/>
  </w:style>
  <w:style w:type="numbering" w:customStyle="1" w:styleId="1116">
    <w:name w:val="목록 없음111"/>
    <w:next w:val="a4"/>
    <w:semiHidden/>
    <w:unhideWhenUsed/>
    <w:rsid w:val="00B2084C"/>
  </w:style>
  <w:style w:type="numbering" w:customStyle="1" w:styleId="2110">
    <w:name w:val="목록 없음211"/>
    <w:next w:val="a4"/>
    <w:semiHidden/>
    <w:rsid w:val="00B2084C"/>
  </w:style>
  <w:style w:type="numbering" w:customStyle="1" w:styleId="NoList11111">
    <w:name w:val="No List11111"/>
    <w:next w:val="a4"/>
    <w:semiHidden/>
    <w:rsid w:val="00B2084C"/>
  </w:style>
  <w:style w:type="numbering" w:customStyle="1" w:styleId="NoList1711">
    <w:name w:val="No List1711"/>
    <w:next w:val="a4"/>
    <w:uiPriority w:val="99"/>
    <w:semiHidden/>
    <w:unhideWhenUsed/>
    <w:rsid w:val="00B2084C"/>
  </w:style>
  <w:style w:type="numbering" w:customStyle="1" w:styleId="1251">
    <w:name w:val="无列表1251"/>
    <w:next w:val="a4"/>
    <w:semiHidden/>
    <w:rsid w:val="00B2084C"/>
  </w:style>
  <w:style w:type="numbering" w:customStyle="1" w:styleId="NoList1811">
    <w:name w:val="No List1811"/>
    <w:next w:val="a4"/>
    <w:semiHidden/>
    <w:rsid w:val="00B2084C"/>
  </w:style>
  <w:style w:type="numbering" w:customStyle="1" w:styleId="NoList371">
    <w:name w:val="No List371"/>
    <w:next w:val="a4"/>
    <w:uiPriority w:val="99"/>
    <w:semiHidden/>
    <w:unhideWhenUsed/>
    <w:rsid w:val="00B2084C"/>
  </w:style>
  <w:style w:type="numbering" w:customStyle="1" w:styleId="1810">
    <w:name w:val="无列表181"/>
    <w:next w:val="a4"/>
    <w:semiHidden/>
    <w:rsid w:val="00B2084C"/>
  </w:style>
  <w:style w:type="numbering" w:customStyle="1" w:styleId="1811">
    <w:name w:val="リストなし181"/>
    <w:next w:val="a4"/>
    <w:uiPriority w:val="99"/>
    <w:semiHidden/>
    <w:unhideWhenUsed/>
    <w:rsid w:val="00B2084C"/>
  </w:style>
  <w:style w:type="numbering" w:customStyle="1" w:styleId="NoList1201">
    <w:name w:val="No List1201"/>
    <w:next w:val="a4"/>
    <w:semiHidden/>
    <w:rsid w:val="00B2084C"/>
  </w:style>
  <w:style w:type="numbering" w:customStyle="1" w:styleId="NoList2131">
    <w:name w:val="No List2131"/>
    <w:next w:val="a4"/>
    <w:semiHidden/>
    <w:rsid w:val="00B2084C"/>
  </w:style>
  <w:style w:type="numbering" w:customStyle="1" w:styleId="NoList381">
    <w:name w:val="No List381"/>
    <w:next w:val="a4"/>
    <w:semiHidden/>
    <w:rsid w:val="00B2084C"/>
  </w:style>
  <w:style w:type="numbering" w:customStyle="1" w:styleId="NoList471">
    <w:name w:val="No List471"/>
    <w:next w:val="a4"/>
    <w:semiHidden/>
    <w:rsid w:val="00B2084C"/>
  </w:style>
  <w:style w:type="numbering" w:customStyle="1" w:styleId="NoList531">
    <w:name w:val="No List531"/>
    <w:next w:val="a4"/>
    <w:semiHidden/>
    <w:rsid w:val="00B2084C"/>
  </w:style>
  <w:style w:type="numbering" w:customStyle="1" w:styleId="NoList621">
    <w:name w:val="No List621"/>
    <w:next w:val="a4"/>
    <w:semiHidden/>
    <w:rsid w:val="00B2084C"/>
  </w:style>
  <w:style w:type="numbering" w:customStyle="1" w:styleId="NoList721">
    <w:name w:val="No List721"/>
    <w:next w:val="a4"/>
    <w:semiHidden/>
    <w:rsid w:val="00B2084C"/>
  </w:style>
  <w:style w:type="numbering" w:customStyle="1" w:styleId="NoList11121">
    <w:name w:val="No List11121"/>
    <w:next w:val="a4"/>
    <w:semiHidden/>
    <w:rsid w:val="00B2084C"/>
  </w:style>
  <w:style w:type="numbering" w:customStyle="1" w:styleId="NoList2141">
    <w:name w:val="No List2141"/>
    <w:next w:val="a4"/>
    <w:semiHidden/>
    <w:rsid w:val="00B2084C"/>
  </w:style>
  <w:style w:type="numbering" w:customStyle="1" w:styleId="NoList821">
    <w:name w:val="No List821"/>
    <w:next w:val="a4"/>
    <w:semiHidden/>
    <w:rsid w:val="00B2084C"/>
  </w:style>
  <w:style w:type="numbering" w:customStyle="1" w:styleId="NoList1261">
    <w:name w:val="No List1261"/>
    <w:next w:val="a4"/>
    <w:semiHidden/>
    <w:rsid w:val="00B2084C"/>
  </w:style>
  <w:style w:type="numbering" w:customStyle="1" w:styleId="NoList2221">
    <w:name w:val="No List2221"/>
    <w:next w:val="a4"/>
    <w:semiHidden/>
    <w:rsid w:val="00B2084C"/>
  </w:style>
  <w:style w:type="numbering" w:customStyle="1" w:styleId="NoList921">
    <w:name w:val="No List921"/>
    <w:next w:val="a4"/>
    <w:semiHidden/>
    <w:rsid w:val="00B2084C"/>
  </w:style>
  <w:style w:type="numbering" w:customStyle="1" w:styleId="NoList1321">
    <w:name w:val="No List1321"/>
    <w:next w:val="a4"/>
    <w:semiHidden/>
    <w:rsid w:val="00B2084C"/>
  </w:style>
  <w:style w:type="numbering" w:customStyle="1" w:styleId="NoList2321">
    <w:name w:val="No List2321"/>
    <w:next w:val="a4"/>
    <w:semiHidden/>
    <w:rsid w:val="00B2084C"/>
  </w:style>
  <w:style w:type="numbering" w:customStyle="1" w:styleId="NoList1021">
    <w:name w:val="No List1021"/>
    <w:next w:val="a4"/>
    <w:semiHidden/>
    <w:rsid w:val="00B2084C"/>
  </w:style>
  <w:style w:type="numbering" w:customStyle="1" w:styleId="NoList1421">
    <w:name w:val="No List1421"/>
    <w:next w:val="a4"/>
    <w:semiHidden/>
    <w:rsid w:val="00B2084C"/>
  </w:style>
  <w:style w:type="numbering" w:customStyle="1" w:styleId="NoList2421">
    <w:name w:val="No List2421"/>
    <w:next w:val="a4"/>
    <w:semiHidden/>
    <w:rsid w:val="00B2084C"/>
  </w:style>
  <w:style w:type="numbering" w:customStyle="1" w:styleId="NoList3121">
    <w:name w:val="No List3121"/>
    <w:next w:val="a4"/>
    <w:semiHidden/>
    <w:rsid w:val="00B2084C"/>
  </w:style>
  <w:style w:type="numbering" w:customStyle="1" w:styleId="NoList4121">
    <w:name w:val="No List4121"/>
    <w:next w:val="a4"/>
    <w:semiHidden/>
    <w:rsid w:val="00B2084C"/>
  </w:style>
  <w:style w:type="numbering" w:customStyle="1" w:styleId="NoList5121">
    <w:name w:val="No List5121"/>
    <w:next w:val="a4"/>
    <w:semiHidden/>
    <w:rsid w:val="00B2084C"/>
  </w:style>
  <w:style w:type="numbering" w:customStyle="1" w:styleId="NoList1521">
    <w:name w:val="No List1521"/>
    <w:next w:val="a4"/>
    <w:semiHidden/>
    <w:rsid w:val="00B2084C"/>
  </w:style>
  <w:style w:type="numbering" w:customStyle="1" w:styleId="NoList1621">
    <w:name w:val="No List1621"/>
    <w:next w:val="a4"/>
    <w:semiHidden/>
    <w:rsid w:val="00B2084C"/>
  </w:style>
  <w:style w:type="numbering" w:customStyle="1" w:styleId="1171">
    <w:name w:val="无列表1171"/>
    <w:next w:val="a4"/>
    <w:semiHidden/>
    <w:rsid w:val="00B2084C"/>
  </w:style>
  <w:style w:type="numbering" w:customStyle="1" w:styleId="1212">
    <w:name w:val="목록 없음121"/>
    <w:next w:val="a4"/>
    <w:semiHidden/>
    <w:unhideWhenUsed/>
    <w:rsid w:val="00B2084C"/>
  </w:style>
  <w:style w:type="numbering" w:customStyle="1" w:styleId="2210">
    <w:name w:val="목록 없음221"/>
    <w:next w:val="a4"/>
    <w:semiHidden/>
    <w:rsid w:val="00B2084C"/>
  </w:style>
  <w:style w:type="numbering" w:customStyle="1" w:styleId="NoList11131">
    <w:name w:val="No List11131"/>
    <w:next w:val="a4"/>
    <w:semiHidden/>
    <w:rsid w:val="00B2084C"/>
  </w:style>
  <w:style w:type="numbering" w:customStyle="1" w:styleId="NoList1721">
    <w:name w:val="No List1721"/>
    <w:next w:val="a4"/>
    <w:uiPriority w:val="99"/>
    <w:semiHidden/>
    <w:unhideWhenUsed/>
    <w:rsid w:val="00B2084C"/>
  </w:style>
  <w:style w:type="numbering" w:customStyle="1" w:styleId="1261">
    <w:name w:val="无列表1261"/>
    <w:next w:val="a4"/>
    <w:semiHidden/>
    <w:rsid w:val="00B2084C"/>
  </w:style>
  <w:style w:type="numbering" w:customStyle="1" w:styleId="NoList1821">
    <w:name w:val="No List1821"/>
    <w:next w:val="a4"/>
    <w:semiHidden/>
    <w:rsid w:val="00B2084C"/>
  </w:style>
  <w:style w:type="table" w:customStyle="1" w:styleId="ColorfulList-Accent31">
    <w:name w:val="Colorful List - Accent 31"/>
    <w:basedOn w:val="a3"/>
    <w:next w:val="-3"/>
    <w:uiPriority w:val="29"/>
    <w:unhideWhenUsed/>
    <w:qFormat/>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208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208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208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208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208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208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B2084C"/>
  </w:style>
  <w:style w:type="table" w:customStyle="1" w:styleId="SGSTableBasic121">
    <w:name w:val="SGS Table Basic 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2084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B2084C"/>
  </w:style>
  <w:style w:type="numbering" w:customStyle="1" w:styleId="NoList2151">
    <w:name w:val="No List2151"/>
    <w:next w:val="a4"/>
    <w:semiHidden/>
    <w:rsid w:val="00B2084C"/>
  </w:style>
  <w:style w:type="numbering" w:customStyle="1" w:styleId="NoList3101">
    <w:name w:val="No List3101"/>
    <w:next w:val="a4"/>
    <w:semiHidden/>
    <w:unhideWhenUsed/>
    <w:rsid w:val="00B2084C"/>
  </w:style>
  <w:style w:type="table" w:customStyle="1" w:styleId="TableStyle131">
    <w:name w:val="Table Style131"/>
    <w:basedOn w:val="a3"/>
    <w:rsid w:val="00B2084C"/>
    <w:rPr>
      <w:rFonts w:ascii="Times New Roman" w:eastAsia="MS Mincho" w:hAnsi="Times New Roman"/>
      <w:lang w:val="en-GB" w:eastAsia="en-GB"/>
    </w:rPr>
    <w:tblPr/>
  </w:style>
  <w:style w:type="paragraph" w:customStyle="1" w:styleId="4fa">
    <w:name w:val="题注4"/>
    <w:basedOn w:val="a1"/>
    <w:next w:val="a1"/>
    <w:rsid w:val="00B208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B208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208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2084C"/>
  </w:style>
  <w:style w:type="numbering" w:customStyle="1" w:styleId="2310">
    <w:name w:val="목록 없음231"/>
    <w:next w:val="a4"/>
    <w:semiHidden/>
    <w:rsid w:val="00B2084C"/>
  </w:style>
  <w:style w:type="numbering" w:customStyle="1" w:styleId="NoList481">
    <w:name w:val="No List481"/>
    <w:next w:val="a4"/>
    <w:semiHidden/>
    <w:unhideWhenUsed/>
    <w:rsid w:val="00B2084C"/>
  </w:style>
  <w:style w:type="table" w:customStyle="1" w:styleId="TableGrid1131">
    <w:name w:val="Table Grid1131"/>
    <w:basedOn w:val="a3"/>
    <w:next w:val="aff4"/>
    <w:rsid w:val="00B208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2084C"/>
  </w:style>
  <w:style w:type="table" w:customStyle="1" w:styleId="3310">
    <w:name w:val="网格型3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2084C"/>
  </w:style>
  <w:style w:type="table" w:customStyle="1" w:styleId="TableClassic231">
    <w:name w:val="Table Classic 231"/>
    <w:basedOn w:val="a3"/>
    <w:next w:val="2c"/>
    <w:rsid w:val="00B2084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2084C"/>
  </w:style>
  <w:style w:type="numbering" w:customStyle="1" w:styleId="NoList631">
    <w:name w:val="No List631"/>
    <w:next w:val="a4"/>
    <w:semiHidden/>
    <w:rsid w:val="00B2084C"/>
  </w:style>
  <w:style w:type="numbering" w:customStyle="1" w:styleId="NoList731">
    <w:name w:val="No List731"/>
    <w:next w:val="a4"/>
    <w:semiHidden/>
    <w:rsid w:val="00B2084C"/>
  </w:style>
  <w:style w:type="numbering" w:customStyle="1" w:styleId="NoList11141">
    <w:name w:val="No List11141"/>
    <w:next w:val="a4"/>
    <w:semiHidden/>
    <w:rsid w:val="00B2084C"/>
  </w:style>
  <w:style w:type="numbering" w:customStyle="1" w:styleId="NoList2161">
    <w:name w:val="No List2161"/>
    <w:next w:val="a4"/>
    <w:semiHidden/>
    <w:rsid w:val="00B2084C"/>
  </w:style>
  <w:style w:type="numbering" w:customStyle="1" w:styleId="NoList831">
    <w:name w:val="No List831"/>
    <w:next w:val="a4"/>
    <w:semiHidden/>
    <w:rsid w:val="00B2084C"/>
  </w:style>
  <w:style w:type="numbering" w:customStyle="1" w:styleId="NoList1281">
    <w:name w:val="No List1281"/>
    <w:next w:val="a4"/>
    <w:semiHidden/>
    <w:rsid w:val="00B2084C"/>
  </w:style>
  <w:style w:type="numbering" w:customStyle="1" w:styleId="NoList2231">
    <w:name w:val="No List2231"/>
    <w:next w:val="a4"/>
    <w:semiHidden/>
    <w:rsid w:val="00B2084C"/>
  </w:style>
  <w:style w:type="numbering" w:customStyle="1" w:styleId="NoList931">
    <w:name w:val="No List931"/>
    <w:next w:val="a4"/>
    <w:semiHidden/>
    <w:rsid w:val="00B2084C"/>
  </w:style>
  <w:style w:type="numbering" w:customStyle="1" w:styleId="NoList1331">
    <w:name w:val="No List1331"/>
    <w:next w:val="a4"/>
    <w:semiHidden/>
    <w:rsid w:val="00B2084C"/>
  </w:style>
  <w:style w:type="numbering" w:customStyle="1" w:styleId="NoList2331">
    <w:name w:val="No List2331"/>
    <w:next w:val="a4"/>
    <w:semiHidden/>
    <w:rsid w:val="00B2084C"/>
  </w:style>
  <w:style w:type="numbering" w:customStyle="1" w:styleId="NoList1031">
    <w:name w:val="No List1031"/>
    <w:next w:val="a4"/>
    <w:semiHidden/>
    <w:rsid w:val="00B2084C"/>
  </w:style>
  <w:style w:type="numbering" w:customStyle="1" w:styleId="NoList1431">
    <w:name w:val="No List1431"/>
    <w:next w:val="a4"/>
    <w:semiHidden/>
    <w:rsid w:val="00B2084C"/>
  </w:style>
  <w:style w:type="numbering" w:customStyle="1" w:styleId="NoList2431">
    <w:name w:val="No List2431"/>
    <w:next w:val="a4"/>
    <w:semiHidden/>
    <w:rsid w:val="00B2084C"/>
  </w:style>
  <w:style w:type="numbering" w:customStyle="1" w:styleId="NoList3131">
    <w:name w:val="No List3131"/>
    <w:next w:val="a4"/>
    <w:semiHidden/>
    <w:rsid w:val="00B2084C"/>
  </w:style>
  <w:style w:type="numbering" w:customStyle="1" w:styleId="NoList4131">
    <w:name w:val="No List4131"/>
    <w:next w:val="a4"/>
    <w:semiHidden/>
    <w:rsid w:val="00B2084C"/>
  </w:style>
  <w:style w:type="numbering" w:customStyle="1" w:styleId="NoList5131">
    <w:name w:val="No List5131"/>
    <w:next w:val="a4"/>
    <w:semiHidden/>
    <w:rsid w:val="00B2084C"/>
  </w:style>
  <w:style w:type="numbering" w:customStyle="1" w:styleId="NoList1531">
    <w:name w:val="No List1531"/>
    <w:next w:val="a4"/>
    <w:semiHidden/>
    <w:rsid w:val="00B2084C"/>
  </w:style>
  <w:style w:type="numbering" w:customStyle="1" w:styleId="NoList1631">
    <w:name w:val="No List1631"/>
    <w:next w:val="a4"/>
    <w:semiHidden/>
    <w:rsid w:val="00B2084C"/>
  </w:style>
  <w:style w:type="numbering" w:customStyle="1" w:styleId="1181">
    <w:name w:val="无列表1181"/>
    <w:next w:val="a4"/>
    <w:semiHidden/>
    <w:rsid w:val="00B2084C"/>
  </w:style>
  <w:style w:type="table" w:customStyle="1" w:styleId="TableGrid431">
    <w:name w:val="Table Grid43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B208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2084C"/>
    <w:rPr>
      <w:rFonts w:ascii="Times New Roman" w:eastAsia="Times New Roman" w:hAnsi="Times New Roman"/>
      <w:lang w:val="en-GB" w:eastAsia="en-GB"/>
    </w:rPr>
    <w:tblPr/>
  </w:style>
  <w:style w:type="table" w:customStyle="1" w:styleId="TableGrid2121">
    <w:name w:val="Table Grid2121"/>
    <w:basedOn w:val="a3"/>
    <w:next w:val="aff4"/>
    <w:rsid w:val="00B2084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208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208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B208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B208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2084C"/>
  </w:style>
  <w:style w:type="numbering" w:customStyle="1" w:styleId="Style121">
    <w:name w:val="Style121"/>
    <w:uiPriority w:val="99"/>
    <w:rsid w:val="00B2084C"/>
  </w:style>
  <w:style w:type="table" w:customStyle="1" w:styleId="SGSTableBasic221">
    <w:name w:val="SGS Table Basic 22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2084C"/>
  </w:style>
  <w:style w:type="table" w:customStyle="1" w:styleId="TableColorful111">
    <w:name w:val="Table Colorful 111"/>
    <w:basedOn w:val="a3"/>
    <w:next w:val="1ff3"/>
    <w:rsid w:val="00B208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208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208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2084C"/>
  </w:style>
  <w:style w:type="table" w:customStyle="1" w:styleId="ColorfulGrid-Accent1111">
    <w:name w:val="Colorful Grid - Accent 1111"/>
    <w:basedOn w:val="a3"/>
    <w:next w:val="-1"/>
    <w:uiPriority w:val="29"/>
    <w:rsid w:val="00B208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208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B208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B208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B208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B208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208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2084C"/>
    <w:rPr>
      <w:rFonts w:ascii="Times New Roman" w:eastAsia="PMingLiU" w:hAnsi="Times New Roman"/>
      <w:lang w:val="en-GB" w:eastAsia="en-GB"/>
    </w:rPr>
    <w:tblPr/>
  </w:style>
  <w:style w:type="table" w:customStyle="1" w:styleId="TableGrid11111">
    <w:name w:val="Table Grid1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2084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208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208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208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2084C"/>
  </w:style>
  <w:style w:type="numbering" w:customStyle="1" w:styleId="Style1111">
    <w:name w:val="Style1111"/>
    <w:uiPriority w:val="99"/>
    <w:rsid w:val="00B2084C"/>
  </w:style>
  <w:style w:type="numbering" w:customStyle="1" w:styleId="1271">
    <w:name w:val="无列表1271"/>
    <w:next w:val="a4"/>
    <w:semiHidden/>
    <w:rsid w:val="00B2084C"/>
  </w:style>
  <w:style w:type="numbering" w:customStyle="1" w:styleId="NoList1831">
    <w:name w:val="No List1831"/>
    <w:next w:val="a4"/>
    <w:semiHidden/>
    <w:rsid w:val="00B2084C"/>
  </w:style>
  <w:style w:type="character" w:customStyle="1" w:styleId="font4">
    <w:name w:val="font4"/>
    <w:qFormat/>
    <w:rsid w:val="00B2084C"/>
  </w:style>
  <w:style w:type="character" w:styleId="HTML7">
    <w:name w:val="HTML Sample"/>
    <w:rsid w:val="00B2084C"/>
    <w:rPr>
      <w:rFonts w:ascii="Courier New" w:eastAsia="宋体" w:hAnsi="Courier New" w:cs="Courier New"/>
      <w:color w:val="0000FF"/>
      <w:kern w:val="2"/>
      <w:lang w:val="en-US" w:eastAsia="zh-CN" w:bidi="ar-SA"/>
    </w:rPr>
  </w:style>
  <w:style w:type="character" w:styleId="afffff8">
    <w:name w:val="line number"/>
    <w:rsid w:val="00B2084C"/>
    <w:rPr>
      <w:rFonts w:ascii="Arial" w:eastAsia="宋体" w:hAnsi="Arial" w:cs="Arial"/>
      <w:color w:val="0000FF"/>
      <w:kern w:val="2"/>
      <w:lang w:val="en-US" w:eastAsia="zh-CN" w:bidi="ar-SA"/>
    </w:rPr>
  </w:style>
  <w:style w:type="paragraph" w:styleId="afffff9">
    <w:name w:val="Block Text"/>
    <w:basedOn w:val="a1"/>
    <w:rsid w:val="00B2084C"/>
    <w:pPr>
      <w:spacing w:after="120"/>
      <w:ind w:left="1440" w:right="1440"/>
    </w:pPr>
    <w:rPr>
      <w:rFonts w:eastAsia="MS Mincho"/>
    </w:rPr>
  </w:style>
  <w:style w:type="paragraph" w:customStyle="1" w:styleId="Table0">
    <w:name w:val="Table"/>
    <w:basedOn w:val="a1"/>
    <w:link w:val="Table1"/>
    <w:qFormat/>
    <w:rsid w:val="00B2084C"/>
    <w:pPr>
      <w:jc w:val="center"/>
    </w:pPr>
    <w:rPr>
      <w:rFonts w:ascii="Arial" w:eastAsia="宋体" w:hAnsi="Arial" w:cs="Arial"/>
      <w:b/>
    </w:rPr>
  </w:style>
  <w:style w:type="character" w:customStyle="1" w:styleId="Table1">
    <w:name w:val="Table (文字)"/>
    <w:link w:val="Table0"/>
    <w:rsid w:val="00B2084C"/>
    <w:rPr>
      <w:rFonts w:ascii="Arial" w:eastAsia="宋体" w:hAnsi="Arial" w:cs="Arial"/>
      <w:b/>
      <w:lang w:val="en-GB" w:eastAsia="en-US"/>
    </w:rPr>
  </w:style>
  <w:style w:type="numbering" w:customStyle="1" w:styleId="NoList3211">
    <w:name w:val="No List3211"/>
    <w:next w:val="a4"/>
    <w:uiPriority w:val="99"/>
    <w:semiHidden/>
    <w:unhideWhenUsed/>
    <w:rsid w:val="00B2084C"/>
  </w:style>
  <w:style w:type="character" w:customStyle="1" w:styleId="1fff1">
    <w:name w:val="不明显参考1"/>
    <w:uiPriority w:val="31"/>
    <w:qFormat/>
    <w:rsid w:val="00B2084C"/>
    <w:rPr>
      <w:smallCaps/>
      <w:color w:val="5A5A5A"/>
    </w:rPr>
  </w:style>
  <w:style w:type="paragraph" w:customStyle="1" w:styleId="TOC1">
    <w:name w:val="TOC 标题1"/>
    <w:basedOn w:val="10"/>
    <w:next w:val="a1"/>
    <w:uiPriority w:val="39"/>
    <w:unhideWhenUsed/>
    <w:qFormat/>
    <w:rsid w:val="00B2084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B2084C"/>
    <w:rPr>
      <w:b/>
      <w:bCs/>
      <w:i/>
      <w:iCs/>
      <w:color w:val="4F81BD"/>
    </w:rPr>
  </w:style>
  <w:style w:type="paragraph" w:customStyle="1" w:styleId="FT">
    <w:name w:val="FT"/>
    <w:basedOn w:val="a1"/>
    <w:qFormat/>
    <w:rsid w:val="00B2084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B208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084C"/>
    <w:pPr>
      <w:jc w:val="both"/>
    </w:pPr>
    <w:rPr>
      <w:rFonts w:ascii="宋体" w:eastAsia="宋体" w:hAnsi="宋体" w:cs="宋体"/>
      <w:kern w:val="2"/>
      <w:sz w:val="21"/>
      <w:szCs w:val="21"/>
      <w:lang w:val="en-US" w:eastAsia="zh-CN"/>
    </w:rPr>
  </w:style>
  <w:style w:type="character" w:customStyle="1" w:styleId="Char50">
    <w:name w:val="批注主题 Char5"/>
    <w:rsid w:val="00B2084C"/>
    <w:rPr>
      <w:rFonts w:eastAsia="Malgun Gothic"/>
      <w:b/>
      <w:bCs/>
      <w:lang w:val="en-GB"/>
    </w:rPr>
  </w:style>
  <w:style w:type="character" w:customStyle="1" w:styleId="ListChar4">
    <w:name w:val="List Char4"/>
    <w:rsid w:val="00B2084C"/>
    <w:rPr>
      <w:rFonts w:ascii="Times New Roman" w:hAnsi="Times New Roman"/>
      <w:lang w:val="en-GB" w:eastAsia="en-US"/>
    </w:rPr>
  </w:style>
  <w:style w:type="paragraph" w:customStyle="1" w:styleId="9110">
    <w:name w:val="目录 911"/>
    <w:basedOn w:val="80"/>
    <w:rsid w:val="00B2084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B2084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B2084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B2084C"/>
    <w:rPr>
      <w:rFonts w:ascii="Times New Roman" w:eastAsia="宋体" w:hAnsi="Times New Roman"/>
      <w:lang w:val="en-GB" w:eastAsia="zh-CN"/>
    </w:rPr>
  </w:style>
  <w:style w:type="paragraph" w:customStyle="1" w:styleId="3GPPNormalText">
    <w:name w:val="3GPP Normal Text"/>
    <w:basedOn w:val="affa"/>
    <w:link w:val="3GPPNormalTextChar"/>
    <w:qFormat/>
    <w:rsid w:val="00B2084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2084C"/>
    <w:rPr>
      <w:rFonts w:ascii="Arial" w:eastAsia="MS Mincho" w:hAnsi="Arial" w:cs="Arial"/>
      <w:sz w:val="24"/>
      <w:szCs w:val="24"/>
      <w:lang w:val="en-US" w:eastAsia="en-US"/>
    </w:rPr>
  </w:style>
  <w:style w:type="paragraph" w:customStyle="1" w:styleId="tah00">
    <w:name w:val="tah0"/>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2084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2084C"/>
    <w:pPr>
      <w:overflowPunct w:val="0"/>
      <w:autoSpaceDE w:val="0"/>
      <w:autoSpaceDN w:val="0"/>
      <w:adjustRightInd w:val="0"/>
    </w:pPr>
    <w:rPr>
      <w:rFonts w:eastAsia="宋体"/>
      <w:lang w:eastAsia="zh-CN"/>
    </w:rPr>
  </w:style>
  <w:style w:type="character" w:customStyle="1" w:styleId="Char60">
    <w:name w:val="批注主题 Char6"/>
    <w:qFormat/>
    <w:rsid w:val="00B2084C"/>
    <w:rPr>
      <w:rFonts w:eastAsia="MS Mincho"/>
      <w:b/>
      <w:bCs/>
      <w:lang w:val="x-none" w:eastAsia="en-US"/>
    </w:rPr>
  </w:style>
  <w:style w:type="character" w:customStyle="1" w:styleId="Char32">
    <w:name w:val="日期 Char3"/>
    <w:qFormat/>
    <w:rsid w:val="00B2084C"/>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F1E5-98BE-4612-8138-7FA8B29F8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10</Pages>
  <Words>3784</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2021-08-24T09:18:00Z</dcterms:created>
  <dcterms:modified xsi:type="dcterms:W3CDTF">2021-08-25T07:18:00Z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(3)irRNIDZ7W19bigRJ5YK6qnHXro1s7caggiGMEoLkcMK3rTYC7nd+9vP8kWz0/2tEJm3ewgAb
TXO+76MRkiBjmhMnRZEHUblQhthCulhxYpuCp+JScVKOW+n5lGSZNauImtZgbuo4cwEvIIDy
MYQYrdQxz9HChWCNuNFPtip3hUU5ToT6hTgy4uAl1wy+urWSncrzt/xNtRzMJRuT8QljX2fn
Ezrdl+entrYhABRG0f</vt:lpwstr>
  </property>
  <property fmtid="{D5CDD505-2E9C-101B-9397-08002B2CF9AE}" pid="22" name="_2015_ms_pID_7253431">
    <vt:lpwstr>welYevUvBrW3+doSichgWBobS2QZKo0XVG31dplttyMjydFqylv87t
4hiuU8Jno6AozqpaafDZ48vXLpIHIm/Lg3HfSoHYILMhjfhSjwYgln7aql1Gc+6b76MaXag4
a7ziVsX3ajfi0SWs7sXZd6gwepATqT186oQy4COsC0Uaecjpb3taQ/mmooUtXdRUSs1My17t
iwZTSVWolYar2plHw3LhqBmaMwA0iJg2dmEo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